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7B5B4" w14:textId="716F1B53" w:rsidR="00E465B0" w:rsidRDefault="00D47810" w:rsidP="00E465B0">
      <w:pPr>
        <w:tabs>
          <w:tab w:val="right" w:pos="9638"/>
        </w:tabs>
        <w:rPr>
          <w:rFonts w:ascii="Arial" w:hAnsi="Arial" w:cs="Arial"/>
          <w:b/>
          <w:bCs/>
          <w:sz w:val="24"/>
        </w:rPr>
      </w:pPr>
      <w:bookmarkStart w:id="0" w:name="_Toc497911080"/>
      <w:bookmarkStart w:id="1" w:name="_Toc497937625"/>
      <w:bookmarkStart w:id="2" w:name="_Toc497943800"/>
      <w:bookmarkStart w:id="3" w:name="_Toc497944600"/>
      <w:r>
        <w:rPr>
          <w:rFonts w:ascii="Arial" w:hAnsi="Arial" w:cs="Arial"/>
          <w:b/>
          <w:bCs/>
          <w:sz w:val="24"/>
        </w:rPr>
        <w:t>SA WG2 Meeting #124</w:t>
      </w:r>
      <w:r>
        <w:rPr>
          <w:rFonts w:ascii="Arial" w:hAnsi="Arial" w:cs="Arial"/>
          <w:b/>
          <w:bCs/>
          <w:sz w:val="24"/>
        </w:rPr>
        <w:tab/>
        <w:t>S2-17</w:t>
      </w:r>
      <w:r w:rsidR="00B7668B">
        <w:rPr>
          <w:rFonts w:ascii="Arial" w:hAnsi="Arial" w:cs="Arial"/>
          <w:b/>
          <w:bCs/>
          <w:sz w:val="24"/>
        </w:rPr>
        <w:t>8320</w:t>
      </w:r>
    </w:p>
    <w:p w14:paraId="7D028E62" w14:textId="77777777" w:rsidR="00E465B0" w:rsidRDefault="00E465B0" w:rsidP="00E465B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14:paraId="661D3731" w14:textId="77777777" w:rsidR="00E465B0" w:rsidRDefault="00E465B0" w:rsidP="00E465B0">
      <w:pPr>
        <w:keepNext/>
        <w:tabs>
          <w:tab w:val="right" w:pos="9638"/>
        </w:tabs>
      </w:pPr>
      <w:r w:rsidRPr="00F76B76">
        <w:rPr>
          <w:rFonts w:ascii="Arial" w:hAnsi="Arial" w:cs="Arial"/>
          <w:b/>
          <w:bCs/>
          <w:sz w:val="24"/>
          <w:szCs w:val="24"/>
        </w:rPr>
        <w:t xml:space="preserve"> </w:t>
      </w:r>
    </w:p>
    <w:p w14:paraId="09DB3ABB" w14:textId="77777777" w:rsidR="00E465B0" w:rsidRDefault="00E465B0" w:rsidP="00E465B0">
      <w:pPr>
        <w:ind w:left="2127" w:hanging="2127"/>
        <w:rPr>
          <w:rFonts w:ascii="Arial" w:hAnsi="Arial" w:cs="Arial"/>
          <w:b/>
        </w:rPr>
      </w:pPr>
      <w:r>
        <w:rPr>
          <w:rFonts w:ascii="Arial" w:hAnsi="Arial" w:cs="Arial"/>
          <w:b/>
        </w:rPr>
        <w:t>Source:</w:t>
      </w:r>
      <w:r>
        <w:rPr>
          <w:rFonts w:ascii="Arial" w:hAnsi="Arial" w:cs="Arial"/>
          <w:b/>
        </w:rPr>
        <w:tab/>
      </w:r>
      <w:r w:rsidR="00441931">
        <w:rPr>
          <w:rFonts w:ascii="Arial" w:hAnsi="Arial" w:cs="Arial"/>
          <w:b/>
        </w:rPr>
        <w:t>Cisco</w:t>
      </w:r>
      <w:r w:rsidR="00E67585">
        <w:rPr>
          <w:rFonts w:ascii="Arial" w:hAnsi="Arial" w:cs="Arial"/>
          <w:b/>
        </w:rPr>
        <w:t>, Charter Communication</w:t>
      </w:r>
      <w:r w:rsidR="003F75FA">
        <w:rPr>
          <w:rFonts w:ascii="Arial" w:hAnsi="Arial" w:cs="Arial"/>
          <w:b/>
        </w:rPr>
        <w:t>s</w:t>
      </w:r>
      <w:r w:rsidR="00E67585">
        <w:rPr>
          <w:rFonts w:ascii="Arial" w:hAnsi="Arial" w:cs="Arial"/>
          <w:b/>
        </w:rPr>
        <w:t xml:space="preserve">, </w:t>
      </w:r>
      <w:r w:rsidR="00A565A9">
        <w:rPr>
          <w:rFonts w:ascii="Arial" w:hAnsi="Arial" w:cs="Arial"/>
          <w:b/>
        </w:rPr>
        <w:t xml:space="preserve">Comcast, CableLabs, </w:t>
      </w:r>
      <w:r w:rsidR="003F75FA">
        <w:rPr>
          <w:rFonts w:ascii="Arial" w:hAnsi="Arial" w:cs="Arial"/>
          <w:b/>
        </w:rPr>
        <w:t>NTT DOCOMO, Nokia</w:t>
      </w:r>
      <w:r w:rsidR="00E67585">
        <w:rPr>
          <w:rFonts w:ascii="Arial" w:hAnsi="Arial" w:cs="Arial"/>
          <w:b/>
        </w:rPr>
        <w:t xml:space="preserve">, </w:t>
      </w:r>
      <w:r w:rsidR="003F75FA">
        <w:rPr>
          <w:rFonts w:ascii="Arial" w:hAnsi="Arial" w:cs="Arial"/>
          <w:b/>
        </w:rPr>
        <w:t>Nokia Shanghai</w:t>
      </w:r>
      <w:r w:rsidR="005800DF">
        <w:rPr>
          <w:rFonts w:ascii="Arial" w:hAnsi="Arial" w:cs="Arial"/>
          <w:b/>
        </w:rPr>
        <w:t xml:space="preserve"> </w:t>
      </w:r>
      <w:r w:rsidR="003F75FA">
        <w:rPr>
          <w:rFonts w:ascii="Arial" w:hAnsi="Arial" w:cs="Arial"/>
          <w:b/>
        </w:rPr>
        <w:t xml:space="preserve">Bell </w:t>
      </w:r>
    </w:p>
    <w:p w14:paraId="3A68C8F0" w14:textId="77777777" w:rsidR="00E465B0" w:rsidRDefault="00E465B0" w:rsidP="00E465B0">
      <w:pPr>
        <w:ind w:left="2127" w:hanging="2127"/>
        <w:rPr>
          <w:rFonts w:ascii="Arial" w:hAnsi="Arial" w:cs="Arial"/>
          <w:b/>
        </w:rPr>
      </w:pPr>
      <w:r>
        <w:rPr>
          <w:rFonts w:ascii="Arial" w:hAnsi="Arial" w:cs="Arial"/>
          <w:b/>
        </w:rPr>
        <w:t>Title:</w:t>
      </w:r>
      <w:r>
        <w:rPr>
          <w:rFonts w:ascii="Arial" w:hAnsi="Arial" w:cs="Arial"/>
          <w:b/>
        </w:rPr>
        <w:tab/>
      </w:r>
      <w:r w:rsidR="00D17D90">
        <w:rPr>
          <w:rFonts w:ascii="Arial" w:hAnsi="Arial" w:cs="Arial"/>
          <w:b/>
        </w:rPr>
        <w:t>23.502</w:t>
      </w:r>
      <w:r w:rsidR="00EB71C3">
        <w:rPr>
          <w:rFonts w:ascii="Arial" w:hAnsi="Arial" w:cs="Arial"/>
          <w:b/>
        </w:rPr>
        <w:t>: 5G to 4G mobility for SR UE without N26 interface</w:t>
      </w:r>
    </w:p>
    <w:p w14:paraId="60F17115" w14:textId="77777777" w:rsidR="00E465B0" w:rsidRDefault="00E465B0" w:rsidP="00E465B0">
      <w:pPr>
        <w:ind w:left="2127" w:hanging="2127"/>
        <w:rPr>
          <w:rFonts w:ascii="Arial" w:hAnsi="Arial" w:cs="Arial"/>
          <w:b/>
        </w:rPr>
      </w:pPr>
      <w:r>
        <w:rPr>
          <w:rFonts w:ascii="Arial" w:hAnsi="Arial" w:cs="Arial"/>
          <w:b/>
        </w:rPr>
        <w:t>Document for:</w:t>
      </w:r>
      <w:r>
        <w:rPr>
          <w:rFonts w:ascii="Arial" w:hAnsi="Arial" w:cs="Arial"/>
          <w:b/>
        </w:rPr>
        <w:tab/>
      </w:r>
      <w:r w:rsidR="00526530">
        <w:rPr>
          <w:rFonts w:ascii="Arial" w:hAnsi="Arial" w:cs="Arial"/>
          <w:b/>
        </w:rPr>
        <w:t>Approval</w:t>
      </w:r>
    </w:p>
    <w:p w14:paraId="298C20ED" w14:textId="77777777" w:rsidR="00E465B0" w:rsidRPr="005461C8" w:rsidRDefault="00E465B0" w:rsidP="00E465B0">
      <w:pPr>
        <w:ind w:left="2127" w:hanging="2127"/>
        <w:rPr>
          <w:rFonts w:ascii="Arial" w:hAnsi="Arial" w:cs="Arial"/>
          <w:b/>
        </w:rPr>
      </w:pPr>
      <w:r w:rsidRPr="00C00EE9">
        <w:rPr>
          <w:rFonts w:ascii="Arial" w:hAnsi="Arial" w:cs="Arial"/>
          <w:b/>
        </w:rPr>
        <w:t>Agenda Item:</w:t>
      </w:r>
      <w:r w:rsidRPr="00C00EE9">
        <w:rPr>
          <w:rFonts w:ascii="Arial" w:hAnsi="Arial" w:cs="Arial"/>
          <w:b/>
        </w:rPr>
        <w:tab/>
      </w:r>
      <w:r w:rsidR="00D17D90">
        <w:rPr>
          <w:rFonts w:ascii="Arial" w:hAnsi="Arial" w:cs="Arial"/>
          <w:b/>
        </w:rPr>
        <w:t>6.5.9</w:t>
      </w:r>
    </w:p>
    <w:p w14:paraId="7FD7E5F5" w14:textId="77777777" w:rsidR="00E465B0" w:rsidRDefault="00E465B0" w:rsidP="00E465B0">
      <w:pPr>
        <w:ind w:left="2127" w:hanging="2127"/>
        <w:rPr>
          <w:rFonts w:ascii="Arial" w:hAnsi="Arial" w:cs="Arial"/>
          <w:b/>
          <w:lang w:eastAsia="ja-JP"/>
        </w:rPr>
      </w:pPr>
      <w:r>
        <w:rPr>
          <w:rFonts w:ascii="Arial" w:hAnsi="Arial" w:cs="Arial"/>
          <w:b/>
        </w:rPr>
        <w:t>Work Item / Release:</w:t>
      </w:r>
      <w:r>
        <w:rPr>
          <w:rFonts w:ascii="Arial" w:hAnsi="Arial" w:cs="Arial"/>
          <w:b/>
        </w:rPr>
        <w:tab/>
        <w:t>5GS_Ph1 / Rel-15</w:t>
      </w:r>
    </w:p>
    <w:p w14:paraId="189DDB3F" w14:textId="77777777" w:rsidR="00E465B0" w:rsidRDefault="00E465B0" w:rsidP="00E465B0">
      <w:pPr>
        <w:rPr>
          <w:rFonts w:ascii="Arial" w:hAnsi="Arial" w:cs="Arial"/>
          <w:i/>
        </w:rPr>
      </w:pPr>
      <w:r>
        <w:rPr>
          <w:rFonts w:ascii="Arial" w:hAnsi="Arial" w:cs="Arial"/>
          <w:i/>
        </w:rPr>
        <w:t>Abstract of the contr</w:t>
      </w:r>
      <w:r w:rsidRPr="004526CA">
        <w:rPr>
          <w:rFonts w:ascii="Arial" w:hAnsi="Arial" w:cs="Arial"/>
          <w:i/>
        </w:rPr>
        <w:t xml:space="preserve">ibution: </w:t>
      </w:r>
      <w:r w:rsidR="00745F9D">
        <w:rPr>
          <w:rFonts w:ascii="Arial" w:hAnsi="Arial" w:cs="Arial"/>
          <w:i/>
        </w:rPr>
        <w:t xml:space="preserve">This </w:t>
      </w:r>
      <w:r w:rsidR="00EB71C3">
        <w:rPr>
          <w:rFonts w:ascii="Arial" w:hAnsi="Arial" w:cs="Arial"/>
          <w:i/>
        </w:rPr>
        <w:t>pCR simplifies the interworking for SR mode UEs w/o N26 interface (see incoming LS from CT1 (S2-178239)</w:t>
      </w:r>
    </w:p>
    <w:p w14:paraId="7AF0C172" w14:textId="77777777" w:rsidR="002D27B7" w:rsidRDefault="00745F9D" w:rsidP="002D27B7">
      <w:pPr>
        <w:pStyle w:val="Heading1"/>
      </w:pPr>
      <w:r>
        <w:t>1</w:t>
      </w:r>
      <w:r w:rsidR="002D27B7">
        <w:tab/>
      </w:r>
      <w:r w:rsidR="00EB71C3">
        <w:t>Discussion</w:t>
      </w:r>
    </w:p>
    <w:p w14:paraId="013A3026" w14:textId="77777777" w:rsidR="00A565A9" w:rsidRDefault="00EB71C3" w:rsidP="008E4127">
      <w:r>
        <w:t xml:space="preserve">In their LS CT1 has asked why two different options exist for SR UE when it moves from 5GC to EPC when it has </w:t>
      </w:r>
      <w:r>
        <w:t xml:space="preserve">already received indication that "dual registration mode" is supported, i.e. the network supports no-N26 procedures, i.e. the network does not forward UE context using the N26 interface. </w:t>
      </w:r>
    </w:p>
    <w:p w14:paraId="3055CD7D" w14:textId="77777777" w:rsidR="008E4127" w:rsidRDefault="00EB71C3" w:rsidP="008E4127">
      <w:r>
        <w:t xml:space="preserve">Having the single option of UE performing handover attach enables IP address preservation also for the UE. </w:t>
      </w:r>
      <w:r w:rsidR="00A565A9">
        <w:t>Also, UE performing TAU in such situations will lead to failure of the TAU and UE subsequently performing Attach. Since the UE in 5GS has already been provided indication that N256 is not supported, the UE should just perform handover attach. One procedure, also simpler for specifications.</w:t>
      </w:r>
    </w:p>
    <w:p w14:paraId="66B90A47" w14:textId="77777777" w:rsidR="008E4127" w:rsidRPr="008E4127" w:rsidRDefault="008E4127" w:rsidP="008E412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E4127">
        <w:rPr>
          <w:color w:val="FFFFFF"/>
        </w:rPr>
        <w:t>**** FIRST CHANGE ****</w:t>
      </w:r>
    </w:p>
    <w:p w14:paraId="63CC3147" w14:textId="77777777" w:rsidR="00D17D90" w:rsidRPr="00050CA8" w:rsidRDefault="00D17D90" w:rsidP="00D17D90">
      <w:pPr>
        <w:pStyle w:val="Heading3"/>
      </w:pPr>
      <w:bookmarkStart w:id="4" w:name="_Toc497911293"/>
      <w:bookmarkStart w:id="5" w:name="_Toc497937839"/>
      <w:bookmarkStart w:id="6" w:name="_Toc497944014"/>
      <w:bookmarkStart w:id="7" w:name="_Toc497944814"/>
      <w:bookmarkStart w:id="8" w:name="_Toc498414095"/>
      <w:bookmarkEnd w:id="0"/>
      <w:bookmarkEnd w:id="1"/>
      <w:bookmarkEnd w:id="2"/>
      <w:bookmarkEnd w:id="3"/>
      <w:r w:rsidRPr="00050CA8">
        <w:t>4.11.2</w:t>
      </w:r>
      <w:r w:rsidRPr="00050CA8">
        <w:tab/>
        <w:t>Interworking procedures without N26 interface</w:t>
      </w:r>
      <w:bookmarkEnd w:id="8"/>
    </w:p>
    <w:p w14:paraId="2B8B4D1B" w14:textId="77777777" w:rsidR="00D17D90" w:rsidRPr="00050CA8" w:rsidRDefault="00D17D90" w:rsidP="00D17D90">
      <w:pPr>
        <w:pStyle w:val="Heading4"/>
      </w:pPr>
      <w:bookmarkStart w:id="9" w:name="_Toc498414096"/>
      <w:r w:rsidRPr="00050CA8">
        <w:t>4.11.2.1</w:t>
      </w:r>
      <w:r w:rsidRPr="00050CA8">
        <w:tab/>
        <w:t>General</w:t>
      </w:r>
      <w:bookmarkEnd w:id="9"/>
    </w:p>
    <w:p w14:paraId="1A19D642" w14:textId="77777777" w:rsidR="00D17D90" w:rsidRPr="00050CA8" w:rsidRDefault="00D17D90" w:rsidP="00D17D90">
      <w:pPr>
        <w:pStyle w:val="Heading4"/>
        <w:rPr>
          <w:lang w:eastAsia="zh-CN"/>
        </w:rPr>
      </w:pPr>
      <w:bookmarkStart w:id="10" w:name="_Toc498414097"/>
      <w:r w:rsidRPr="00050CA8">
        <w:rPr>
          <w:lang w:eastAsia="zh-CN"/>
        </w:rPr>
        <w:t>4.11.2.2</w:t>
      </w:r>
      <w:r w:rsidRPr="00050CA8">
        <w:rPr>
          <w:lang w:eastAsia="zh-CN"/>
        </w:rPr>
        <w:tab/>
        <w:t>5GS to EPS Mobility</w:t>
      </w:r>
      <w:bookmarkEnd w:id="10"/>
    </w:p>
    <w:p w14:paraId="6C3D6675" w14:textId="77777777" w:rsidR="00D17D90" w:rsidRPr="00050CA8" w:rsidRDefault="00D17D90" w:rsidP="00D17D90">
      <w:pPr>
        <w:rPr>
          <w:lang w:eastAsia="zh-CN"/>
        </w:rPr>
      </w:pPr>
      <w:r w:rsidRPr="00050CA8">
        <w:rPr>
          <w:lang w:eastAsia="zh-CN"/>
        </w:rPr>
        <w:t>The following procedure is used by UEs in single-registration or dual registration mode on mobility from EPS to 5GS.</w:t>
      </w:r>
    </w:p>
    <w:p w14:paraId="0A909776" w14:textId="77777777" w:rsidR="00D17D90" w:rsidRDefault="00D17D90" w:rsidP="00D17D90">
      <w:pPr>
        <w:pStyle w:val="TH"/>
        <w:rPr>
          <w:lang w:val="en-GB" w:eastAsia="zh-CN"/>
        </w:rPr>
      </w:pPr>
      <w:ins w:id="11" w:author="Cisco" w:date="2017-11-17T17:15:00Z">
        <w:r>
          <w:rPr>
            <w:noProof/>
            <w:lang w:val="en-US"/>
          </w:rPr>
          <w:lastRenderedPageBreak/>
          <mc:AlternateContent>
            <mc:Choice Requires="wps">
              <w:drawing>
                <wp:anchor distT="0" distB="0" distL="114300" distR="114300" simplePos="0" relativeHeight="251659264" behindDoc="0" locked="0" layoutInCell="1" allowOverlap="1" wp14:anchorId="6667C112" wp14:editId="3566CA33">
                  <wp:simplePos x="0" y="0"/>
                  <wp:positionH relativeFrom="column">
                    <wp:posOffset>133985</wp:posOffset>
                  </wp:positionH>
                  <wp:positionV relativeFrom="paragraph">
                    <wp:posOffset>4358640</wp:posOffset>
                  </wp:positionV>
                  <wp:extent cx="5943600" cy="343154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943600" cy="34315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E8A59AF" w14:textId="77777777" w:rsidR="00D17D90" w:rsidRDefault="00D17D90">
                              <w:r w:rsidRPr="00D17D90">
                                <w:rPr>
                                  <w:lang w:val="en-US"/>
                                </w:rPr>
                                <w:drawing>
                                  <wp:inline distT="0" distB="0" distL="0" distR="0" wp14:anchorId="01571957" wp14:editId="0573BE14">
                                    <wp:extent cx="5760720" cy="3291840"/>
                                    <wp:effectExtent l="0" t="0" r="508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29184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67C112" id="_x0000_t202" coordsize="21600,21600" o:spt="202" path="m0,0l0,21600,21600,21600,21600,0xe">
                  <v:stroke joinstyle="miter"/>
                  <v:path gradientshapeok="t" o:connecttype="rect"/>
                </v:shapetype>
                <v:shape id="Text Box 1" o:spid="_x0000_s1026" type="#_x0000_t202" style="position:absolute;left:0;text-align:left;margin-left:10.55pt;margin-top:343.2pt;width:468pt;height:270.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" filled="f" stroked="f">
                  <v:textbox>
                    <w:txbxContent>
                      <w:p w14:paraId="1E8A59AF" w14:textId="77777777" w:rsidR="00D17D90" w:rsidRDefault="00D17D90">
                        <w:r w:rsidRPr="00D17D90">
                          <w:rPr>
                            <w:lang w:val="en-US"/>
                          </w:rPr>
                          <w:drawing>
                            <wp:inline distT="0" distB="0" distL="0" distR="0" wp14:anchorId="01571957" wp14:editId="0573BE14">
                              <wp:extent cx="5760720" cy="3291840"/>
                              <wp:effectExtent l="0" t="0" r="508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291840"/>
                                      </a:xfrm>
                                      <a:prstGeom prst="rect">
                                        <a:avLst/>
                                      </a:prstGeom>
                                    </pic:spPr>
                                  </pic:pic>
                                </a:graphicData>
                              </a:graphic>
                            </wp:inline>
                          </w:drawing>
                        </w:r>
                      </w:p>
                    </w:txbxContent>
                  </v:textbox>
                  <w10:wrap type="square"/>
                </v:shape>
              </w:pict>
            </mc:Fallback>
          </mc:AlternateContent>
        </w:r>
      </w:ins>
      <w:bookmarkStart w:id="12" w:name="_MON_1572150220"/>
      <w:bookmarkEnd w:id="12"/>
      <w:del w:id="13" w:author="Cisco" w:date="2017-11-17T17:15:00Z">
        <w:r w:rsidRPr="00050CA8" w:rsidDel="00D17D90">
          <w:rPr>
            <w:lang w:val="en-GB" w:eastAsia="zh-CN"/>
          </w:rPr>
          <w:object w:dxaOrig="8786" w:dyaOrig="6551" w14:anchorId="62F37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327.6pt" o:ole="">
              <v:imagedata r:id="rId9" o:title=""/>
            </v:shape>
            <o:OLEObject Type="Embed" ProgID="Word.Picture.8" ShapeID="_x0000_i1025" DrawAspect="Content" ObjectID="_1572444692" r:id="rId10"/>
          </w:object>
        </w:r>
      </w:del>
    </w:p>
    <w:p w14:paraId="680F2E35" w14:textId="77777777" w:rsidR="00D17D90" w:rsidRPr="00050CA8" w:rsidRDefault="00D17D90" w:rsidP="00D17D90">
      <w:pPr>
        <w:pStyle w:val="TH"/>
        <w:rPr>
          <w:lang w:val="en-GB" w:eastAsia="zh-CN"/>
        </w:rPr>
      </w:pPr>
    </w:p>
    <w:p w14:paraId="296C84C4" w14:textId="77777777" w:rsidR="00D17D90" w:rsidRPr="00050CA8" w:rsidRDefault="00D17D90" w:rsidP="00D17D90">
      <w:pPr>
        <w:pStyle w:val="TF"/>
        <w:rPr>
          <w:lang w:val="en-GB"/>
        </w:rPr>
      </w:pPr>
      <w:r w:rsidRPr="00050CA8">
        <w:rPr>
          <w:lang w:val="en-GB"/>
        </w:rPr>
        <w:t>Figure 4.11.2.2-1. Mobility procedure from 5GS to EPS without N26 interface</w:t>
      </w:r>
    </w:p>
    <w:p w14:paraId="432E210E" w14:textId="77777777" w:rsidR="00D17D90" w:rsidRPr="00050CA8" w:rsidRDefault="00D17D90" w:rsidP="00D17D90">
      <w:del w:id="14" w:author="Cisco" w:date="2017-11-17T17:18:00Z">
        <w:r w:rsidRPr="00050CA8" w:rsidDel="00D17D90">
          <w:delText>The UE operating in single-registration mode can start the procedure from Step 1 or Step 5. The UE operating in dual-registration mode starts the procedure from Step 5.</w:delText>
        </w:r>
      </w:del>
    </w:p>
    <w:p w14:paraId="5BB6E55C" w14:textId="77777777" w:rsidR="00D17D90" w:rsidRPr="00050CA8" w:rsidRDefault="00D17D90" w:rsidP="00D17D90">
      <w:pPr>
        <w:pStyle w:val="NO"/>
        <w:rPr>
          <w:lang w:val="en-GB"/>
        </w:rPr>
      </w:pPr>
      <w:r w:rsidRPr="00050CA8">
        <w:rPr>
          <w:lang w:val="en-GB"/>
        </w:rPr>
        <w:lastRenderedPageBreak/>
        <w:t>NOTE 1:</w:t>
      </w:r>
      <w:r w:rsidRPr="00050CA8">
        <w:rPr>
          <w:lang w:val="en-GB"/>
        </w:rPr>
        <w:tab/>
        <w:t xml:space="preserve">The network has indicated the "Dual Registration support" to the UE during the initial 5GC registration, which indicates the network does not support interworking procedures with N26 interface. </w:t>
      </w:r>
      <w:del w:id="15" w:author="Cisco" w:date="2017-11-17T17:18:00Z">
        <w:r w:rsidRPr="00050CA8" w:rsidDel="00D17D90">
          <w:rPr>
            <w:lang w:val="en-GB"/>
          </w:rPr>
          <w:delText>To support IP address preservation, the UE in single-registration mode starts the procedure from Step 5. If the UE in single-registration mode starts the procedure from Step 1, the IP address preservation is not provided.</w:delText>
        </w:r>
      </w:del>
    </w:p>
    <w:p w14:paraId="1289DB02" w14:textId="77777777" w:rsidR="00D17D90" w:rsidRPr="00050CA8" w:rsidRDefault="00D17D90" w:rsidP="00D17D90">
      <w:pPr>
        <w:pStyle w:val="B1"/>
        <w:rPr>
          <w:lang w:val="en-GB"/>
        </w:rPr>
      </w:pPr>
      <w:r w:rsidRPr="00050CA8">
        <w:rPr>
          <w:lang w:val="en-GB"/>
        </w:rPr>
        <w:t>0.</w:t>
      </w:r>
      <w:r w:rsidRPr="00050CA8">
        <w:rPr>
          <w:lang w:val="en-GB"/>
        </w:rPr>
        <w:tab/>
        <w:t>UE is registered in 5GS.</w:t>
      </w:r>
    </w:p>
    <w:p w14:paraId="4DA3945F" w14:textId="77777777" w:rsidR="00D17D90" w:rsidRPr="00050CA8" w:rsidDel="00D17D90" w:rsidRDefault="00D17D90" w:rsidP="00D17D90">
      <w:pPr>
        <w:pStyle w:val="B1"/>
        <w:rPr>
          <w:del w:id="16" w:author="Cisco" w:date="2017-11-17T17:18:00Z"/>
          <w:lang w:val="en-GB"/>
        </w:rPr>
      </w:pPr>
      <w:del w:id="17" w:author="Cisco" w:date="2017-11-17T17:18:00Z">
        <w:r w:rsidRPr="00050CA8" w:rsidDel="00D17D90">
          <w:rPr>
            <w:lang w:val="en-GB"/>
          </w:rPr>
          <w:delText>1.</w:delText>
        </w:r>
        <w:r w:rsidRPr="00050CA8" w:rsidDel="00D17D90">
          <w:rPr>
            <w:lang w:val="en-GB"/>
          </w:rPr>
          <w:tab/>
          <w:delText>Step 1 as in clause 5.3.3.1 (Tracking Area Update) in TS 23.401 [13].</w:delText>
        </w:r>
      </w:del>
    </w:p>
    <w:p w14:paraId="177FE6A4" w14:textId="77777777" w:rsidR="00D17D90" w:rsidRPr="00050CA8" w:rsidDel="00D17D90" w:rsidRDefault="00D17D90" w:rsidP="00D17D90">
      <w:pPr>
        <w:pStyle w:val="B1"/>
        <w:rPr>
          <w:del w:id="18" w:author="Cisco" w:date="2017-11-17T17:18:00Z"/>
          <w:lang w:val="en-GB"/>
        </w:rPr>
      </w:pPr>
      <w:del w:id="19" w:author="Cisco" w:date="2017-11-17T17:18:00Z">
        <w:r w:rsidRPr="00050CA8" w:rsidDel="00D17D90">
          <w:rPr>
            <w:lang w:val="en-GB"/>
          </w:rPr>
          <w:delText>2.</w:delText>
        </w:r>
        <w:r w:rsidRPr="00050CA8" w:rsidDel="00D17D90">
          <w:rPr>
            <w:lang w:val="en-GB"/>
          </w:rPr>
          <w:tab/>
          <w:delText>Step 2 as in clause 5.3.3.1 (Tracking Area Update) in TS 23.401 [13] with the following modifications:</w:delText>
        </w:r>
      </w:del>
    </w:p>
    <w:p w14:paraId="20BFEB29" w14:textId="77777777" w:rsidR="00D17D90" w:rsidRPr="00050CA8" w:rsidDel="00D17D90" w:rsidRDefault="00D17D90" w:rsidP="00D17D90">
      <w:pPr>
        <w:pStyle w:val="B1"/>
        <w:rPr>
          <w:del w:id="20" w:author="Cisco" w:date="2017-11-17T17:18:00Z"/>
          <w:lang w:val="en-GB" w:eastAsia="zh-CN"/>
        </w:rPr>
      </w:pPr>
      <w:del w:id="21" w:author="Cisco" w:date="2017-11-17T17:18:00Z">
        <w:r w:rsidRPr="00050CA8" w:rsidDel="00D17D90">
          <w:rPr>
            <w:lang w:val="en-GB"/>
          </w:rPr>
          <w:tab/>
          <w:delText xml:space="preserve">The UE shall provide a 4G-GUTI that is mapped from the 5G-GUTI following the mapping rules specified in TS 23.501 [2]. The UE </w:delText>
        </w:r>
        <w:r w:rsidRPr="00050CA8" w:rsidDel="00D17D90">
          <w:rPr>
            <w:lang w:val="en-GB" w:eastAsia="zh-CN"/>
          </w:rPr>
          <w:delText>indicates that it is moving from 5GC.</w:delText>
        </w:r>
      </w:del>
    </w:p>
    <w:p w14:paraId="7DAD459A" w14:textId="77777777" w:rsidR="00D17D90" w:rsidRPr="00050CA8" w:rsidDel="00D17D90" w:rsidRDefault="00D17D90" w:rsidP="00D17D90">
      <w:pPr>
        <w:pStyle w:val="B1"/>
        <w:rPr>
          <w:del w:id="22" w:author="Cisco" w:date="2017-11-17T17:18:00Z"/>
          <w:lang w:val="en-GB"/>
        </w:rPr>
      </w:pPr>
      <w:del w:id="23" w:author="Cisco" w:date="2017-11-17T17:18:00Z">
        <w:r w:rsidRPr="00050CA8" w:rsidDel="00D17D90">
          <w:rPr>
            <w:lang w:val="en-GB" w:eastAsia="zh-CN"/>
          </w:rPr>
          <w:delText>3.</w:delText>
        </w:r>
        <w:r w:rsidRPr="00050CA8" w:rsidDel="00D17D90">
          <w:rPr>
            <w:lang w:val="en-GB" w:eastAsia="zh-CN"/>
          </w:rPr>
          <w:tab/>
          <w:delText xml:space="preserve">Step 3 as in </w:delText>
        </w:r>
        <w:r w:rsidRPr="00050CA8" w:rsidDel="00D17D90">
          <w:rPr>
            <w:lang w:val="en-GB"/>
          </w:rPr>
          <w:delText>clause 5.3.3.1 (Tracking Area Update) in TS 23.401 [13].</w:delText>
        </w:r>
      </w:del>
    </w:p>
    <w:p w14:paraId="7B54309C" w14:textId="77777777" w:rsidR="00D17D90" w:rsidRPr="00050CA8" w:rsidDel="00D17D90" w:rsidRDefault="00D17D90" w:rsidP="00D17D90">
      <w:pPr>
        <w:pStyle w:val="B1"/>
        <w:rPr>
          <w:del w:id="24" w:author="Cisco" w:date="2017-11-17T17:18:00Z"/>
          <w:lang w:val="en-GB" w:eastAsia="zh-CN"/>
        </w:rPr>
      </w:pPr>
      <w:del w:id="25" w:author="Cisco" w:date="2017-11-17T17:18:00Z">
        <w:r w:rsidRPr="00050CA8" w:rsidDel="00D17D90">
          <w:rPr>
            <w:lang w:val="en-GB"/>
          </w:rPr>
          <w:delText>4.</w:delText>
        </w:r>
        <w:r w:rsidRPr="00050CA8" w:rsidDel="00D17D90">
          <w:rPr>
            <w:lang w:val="en-GB"/>
          </w:rPr>
          <w:tab/>
          <w:delText xml:space="preserve">If the MME determined that the old node is an AMF based on UE's </w:delText>
        </w:r>
        <w:r w:rsidRPr="00050CA8" w:rsidDel="00D17D90">
          <w:rPr>
            <w:lang w:val="en-GB" w:eastAsia="zh-CN"/>
          </w:rPr>
          <w:delText>GUTI mapped from 5G-GUTI</w:delText>
        </w:r>
        <w:r w:rsidRPr="00050CA8" w:rsidDel="00D17D90">
          <w:rPr>
            <w:lang w:val="en-GB"/>
          </w:rPr>
          <w:delText xml:space="preserve"> and </w:delText>
        </w:r>
        <w:r w:rsidRPr="00050CA8" w:rsidDel="00D17D90">
          <w:rPr>
            <w:lang w:val="en-GB" w:eastAsia="zh-CN"/>
          </w:rPr>
          <w:delText>the MME is configured to support 5GS-EPS interworking without N26 procedure, the MME sends a TAU Reject to the UE.</w:delText>
        </w:r>
      </w:del>
    </w:p>
    <w:p w14:paraId="67D9C0B0" w14:textId="77777777" w:rsidR="00D17D90" w:rsidRPr="00050CA8" w:rsidRDefault="00D17D90" w:rsidP="00D17D90">
      <w:pPr>
        <w:pStyle w:val="B1"/>
        <w:rPr>
          <w:lang w:val="en-GB" w:eastAsia="zh-CN"/>
        </w:rPr>
      </w:pPr>
      <w:ins w:id="26" w:author="Cisco" w:date="2017-11-17T17:18:00Z">
        <w:r>
          <w:rPr>
            <w:lang w:val="en-GB" w:eastAsia="zh-CN"/>
          </w:rPr>
          <w:t>2</w:t>
        </w:r>
      </w:ins>
      <w:del w:id="27" w:author="Cisco" w:date="2017-11-17T17:18:00Z">
        <w:r w:rsidRPr="00050CA8" w:rsidDel="00D17D90">
          <w:rPr>
            <w:lang w:val="en-GB" w:eastAsia="zh-CN"/>
          </w:rPr>
          <w:delText>5</w:delText>
        </w:r>
      </w:del>
      <w:r w:rsidRPr="00050CA8">
        <w:rPr>
          <w:lang w:val="en-GB" w:eastAsia="zh-CN"/>
        </w:rPr>
        <w:t>.</w:t>
      </w:r>
      <w:r w:rsidRPr="00050CA8">
        <w:rPr>
          <w:lang w:val="en-GB" w:eastAsia="zh-CN"/>
        </w:rPr>
        <w:tab/>
        <w:t>Step 1 as in clause 5.3.2.1 (E-UTRAN Initial Attach) in TS 23.401 [13] with the following modification:</w:t>
      </w:r>
    </w:p>
    <w:p w14:paraId="27C20F0F" w14:textId="77777777" w:rsidR="00D17D90" w:rsidRPr="00050CA8" w:rsidRDefault="00D17D90" w:rsidP="00D17D90">
      <w:pPr>
        <w:pStyle w:val="B1"/>
        <w:rPr>
          <w:lang w:val="en-GB" w:eastAsia="zh-CN"/>
        </w:rPr>
      </w:pPr>
      <w:r w:rsidRPr="00050CA8">
        <w:rPr>
          <w:lang w:val="en-GB" w:eastAsia="zh-CN"/>
        </w:rPr>
        <w:tab/>
        <w:t>The UE indicates that it is moving from 5GC, and provides either 4G-GUTI mapped from 5G-GUTI (for single-registration mode), or native 4G-GUTI (dual-registration mode), or if the UE sent a TAU in Step 2 and it was rejected because the MME could not derive the UE identity, the UE provides IMSI.</w:t>
      </w:r>
    </w:p>
    <w:p w14:paraId="5AC8743C" w14:textId="77777777" w:rsidR="00D17D90" w:rsidRPr="00050CA8" w:rsidRDefault="00D17D90" w:rsidP="00D17D90">
      <w:pPr>
        <w:pStyle w:val="B1"/>
        <w:rPr>
          <w:lang w:val="en-GB" w:eastAsia="zh-CN"/>
        </w:rPr>
      </w:pPr>
      <w:r w:rsidRPr="00050CA8">
        <w:rPr>
          <w:lang w:val="en-GB" w:eastAsia="zh-CN"/>
        </w:rPr>
        <w:tab/>
        <w:t>If the UE wants to transfer a PDU Session to EPC as part of the Attach procedure, it includes a PDN CONNECTIVITY Request message in the Attach Request and provides a Request type "Handover", DNN/APN of the PDU Session (TS 23.401 [13], clause 5.3.2.1).</w:t>
      </w:r>
    </w:p>
    <w:p w14:paraId="57200E11" w14:textId="77777777" w:rsidR="00D17D90" w:rsidRPr="00050CA8" w:rsidRDefault="00D17D90" w:rsidP="00D17D90">
      <w:pPr>
        <w:pStyle w:val="B1"/>
        <w:rPr>
          <w:lang w:val="en-GB"/>
        </w:rPr>
      </w:pPr>
      <w:r w:rsidRPr="00050CA8">
        <w:rPr>
          <w:lang w:val="en-GB" w:eastAsia="zh-CN"/>
        </w:rPr>
        <w:tab/>
      </w:r>
      <w:del w:id="28" w:author="Cisco" w:date="2017-11-17T17:19:00Z">
        <w:r w:rsidRPr="00050CA8" w:rsidDel="00D17D90">
          <w:rPr>
            <w:lang w:val="en-GB" w:eastAsia="zh-CN"/>
          </w:rPr>
          <w:delText xml:space="preserve">If the TAU was rejected in Step 2 </w:delText>
        </w:r>
        <w:r w:rsidRPr="00050CA8" w:rsidDel="00D17D90">
          <w:rPr>
            <w:lang w:val="en-GB"/>
          </w:rPr>
          <w:delText xml:space="preserve">the IP address preservation is not provided. In this case the UE provides IMSI in the Attach Request, and does not provide a Request Type "Handover" in the </w:delText>
        </w:r>
        <w:r w:rsidRPr="00050CA8" w:rsidDel="00D17D90">
          <w:rPr>
            <w:lang w:val="en-GB" w:eastAsia="zh-CN"/>
          </w:rPr>
          <w:delText>PDN CONNECTIVITY Request if included in the Attach Request.</w:delText>
        </w:r>
      </w:del>
    </w:p>
    <w:p w14:paraId="03C88E14" w14:textId="54521AC9" w:rsidR="00D17D90" w:rsidRPr="00050CA8" w:rsidDel="0044502E" w:rsidRDefault="00D17D90" w:rsidP="0044502E">
      <w:pPr>
        <w:pStyle w:val="B1"/>
        <w:rPr>
          <w:del w:id="29" w:author="Cisco" w:date="2017-11-17T17:23:00Z"/>
          <w:lang w:val="en-GB"/>
        </w:rPr>
      </w:pPr>
      <w:r w:rsidRPr="00050CA8">
        <w:rPr>
          <w:lang w:val="en-GB"/>
        </w:rPr>
        <w:tab/>
      </w:r>
      <w:del w:id="30" w:author="Cisco" w:date="2017-11-17T17:23:00Z">
        <w:r w:rsidRPr="00050CA8" w:rsidDel="0044502E">
          <w:rPr>
            <w:lang w:val="en-GB"/>
          </w:rPr>
          <w:delText>The UE provides an EPS bearer ID for all mapped EPS bearers in the EPS bearer status. For the initial Attach Request the EPS bearer status is empty.</w:delText>
        </w:r>
      </w:del>
    </w:p>
    <w:p w14:paraId="3FFF37F5" w14:textId="600804BA" w:rsidR="00D17D90" w:rsidRPr="00050CA8" w:rsidRDefault="00D17D90" w:rsidP="0044502E">
      <w:pPr>
        <w:pStyle w:val="B1"/>
        <w:rPr>
          <w:lang w:val="en-GB"/>
        </w:rPr>
        <w:pPrChange w:id="31" w:author="Cisco" w:date="2017-11-17T17:23:00Z">
          <w:pPr>
            <w:pStyle w:val="NO"/>
          </w:pPr>
        </w:pPrChange>
      </w:pPr>
      <w:del w:id="32" w:author="Cisco" w:date="2017-11-17T17:23:00Z">
        <w:r w:rsidRPr="00050CA8" w:rsidDel="0044502E">
          <w:rPr>
            <w:lang w:val="en-GB"/>
          </w:rPr>
          <w:delText>NOTE 2:</w:delText>
        </w:r>
        <w:r w:rsidRPr="00050CA8" w:rsidDel="0044502E">
          <w:rPr>
            <w:lang w:val="en-GB"/>
          </w:rPr>
          <w:tab/>
          <w:delText xml:space="preserve">The UE is aware the network </w:delText>
        </w:r>
        <w:r w:rsidRPr="00050CA8" w:rsidDel="0044502E">
          <w:rPr>
            <w:lang w:val="en-GB" w:eastAsia="zh-CN"/>
          </w:rPr>
          <w:delText>is configured to support 5GS-EPS interworking without N26 procedure. The UE does not include the EPS bearer IDs corresponding to the 5G QoS flows to the EPS bearer status.</w:delText>
        </w:r>
      </w:del>
    </w:p>
    <w:p w14:paraId="3D128FAA" w14:textId="77777777" w:rsidR="00D17D90" w:rsidRPr="00050CA8" w:rsidRDefault="00D17D90" w:rsidP="00D17D90">
      <w:pPr>
        <w:pStyle w:val="B1"/>
        <w:rPr>
          <w:lang w:val="en-GB" w:eastAsia="zh-CN"/>
        </w:rPr>
      </w:pPr>
      <w:ins w:id="33" w:author="Cisco" w:date="2017-11-17T17:19:00Z">
        <w:r>
          <w:rPr>
            <w:lang w:val="en-GB" w:eastAsia="zh-CN"/>
          </w:rPr>
          <w:t>3</w:t>
        </w:r>
      </w:ins>
      <w:del w:id="34" w:author="Cisco" w:date="2017-11-17T17:19:00Z">
        <w:r w:rsidRPr="00050CA8" w:rsidDel="00D17D90">
          <w:rPr>
            <w:lang w:val="en-GB" w:eastAsia="zh-CN"/>
          </w:rPr>
          <w:delText>6</w:delText>
        </w:r>
      </w:del>
      <w:r w:rsidRPr="00050CA8">
        <w:rPr>
          <w:lang w:val="en-GB" w:eastAsia="zh-CN"/>
        </w:rPr>
        <w:t>.</w:t>
      </w:r>
      <w:r w:rsidRPr="00050CA8">
        <w:rPr>
          <w:lang w:val="en-GB" w:eastAsia="zh-CN"/>
        </w:rPr>
        <w:tab/>
        <w:t>Step 2 as in clause 5.3.2.1 (E-UTRAN Initial Attach) in TS 23.401 [13].</w:t>
      </w:r>
    </w:p>
    <w:p w14:paraId="0C1E488C" w14:textId="77777777" w:rsidR="00D17D90" w:rsidRPr="00050CA8" w:rsidRDefault="00D17D90" w:rsidP="00D17D90">
      <w:pPr>
        <w:pStyle w:val="B1"/>
        <w:rPr>
          <w:lang w:val="en-GB" w:eastAsia="zh-CN"/>
        </w:rPr>
      </w:pPr>
      <w:ins w:id="35" w:author="Cisco" w:date="2017-11-17T17:19:00Z">
        <w:r>
          <w:rPr>
            <w:lang w:val="en-GB" w:eastAsia="zh-CN"/>
          </w:rPr>
          <w:t>4</w:t>
        </w:r>
      </w:ins>
      <w:del w:id="36" w:author="Cisco" w:date="2017-11-17T17:19:00Z">
        <w:r w:rsidRPr="00050CA8" w:rsidDel="00D17D90">
          <w:rPr>
            <w:lang w:val="en-GB" w:eastAsia="zh-CN"/>
          </w:rPr>
          <w:delText>7</w:delText>
        </w:r>
      </w:del>
      <w:r w:rsidRPr="00050CA8">
        <w:rPr>
          <w:lang w:val="en-GB" w:eastAsia="zh-CN"/>
        </w:rPr>
        <w:t>.</w:t>
      </w:r>
      <w:r w:rsidRPr="00050CA8">
        <w:rPr>
          <w:lang w:val="en-GB" w:eastAsia="zh-CN"/>
        </w:rPr>
        <w:tab/>
        <w:t>Steps 4-7 as in clause 5.3.2.1 (E-UTRAN Initial Attach) in TS 23.401 [13], with the following modifications:</w:t>
      </w:r>
    </w:p>
    <w:p w14:paraId="00D1E9E5" w14:textId="77777777" w:rsidR="00D17D90" w:rsidRPr="00050CA8" w:rsidRDefault="00D17D90" w:rsidP="00D17D90">
      <w:pPr>
        <w:pStyle w:val="B1"/>
        <w:rPr>
          <w:lang w:val="en-GB" w:eastAsia="zh-CN"/>
        </w:rPr>
      </w:pPr>
      <w:r w:rsidRPr="00050CA8">
        <w:rPr>
          <w:lang w:val="en-GB" w:eastAsia="zh-CN"/>
        </w:rPr>
        <w:tab/>
        <w:t>If the UE provided a 4G-GUTI mapped from 5G-GUTI and the MME is configured to support 5GS-EPS interworking without N26 procedure, the MME does not perform Step 3, Identity request to old MME/SGSN/AMF in clause 5.3.2.1 in TS 23.401 [13].</w:t>
      </w:r>
    </w:p>
    <w:p w14:paraId="1006B12A" w14:textId="2EAA4C95" w:rsidR="00D17D90" w:rsidRPr="00050CA8" w:rsidRDefault="00D17D90" w:rsidP="00D17D90">
      <w:pPr>
        <w:pStyle w:val="NO"/>
        <w:rPr>
          <w:lang w:val="en-GB"/>
        </w:rPr>
      </w:pPr>
      <w:r w:rsidRPr="00050CA8">
        <w:rPr>
          <w:lang w:val="en-GB" w:eastAsia="zh-CN"/>
        </w:rPr>
        <w:t>NOTE </w:t>
      </w:r>
      <w:ins w:id="37" w:author="Cisco" w:date="2017-11-17T17:23:00Z">
        <w:r w:rsidR="0044502E">
          <w:rPr>
            <w:lang w:val="en-GB" w:eastAsia="zh-CN"/>
          </w:rPr>
          <w:t>2</w:t>
        </w:r>
      </w:ins>
      <w:del w:id="38" w:author="Cisco" w:date="2017-11-17T17:23:00Z">
        <w:r w:rsidRPr="00050CA8" w:rsidDel="0044502E">
          <w:rPr>
            <w:lang w:val="en-GB" w:eastAsia="zh-CN"/>
          </w:rPr>
          <w:delText>3</w:delText>
        </w:r>
      </w:del>
      <w:r w:rsidRPr="00050CA8">
        <w:rPr>
          <w:lang w:val="en-GB" w:eastAsia="zh-CN"/>
        </w:rPr>
        <w:t>:</w:t>
      </w:r>
      <w:r w:rsidRPr="00050CA8">
        <w:rPr>
          <w:lang w:val="en-GB" w:eastAsia="zh-CN"/>
        </w:rPr>
        <w:tab/>
        <w:t xml:space="preserve">As the 4G-GUTI mapped from 5G-GUTI is unknown identity to the MME, </w:t>
      </w:r>
      <w:r w:rsidRPr="00050CA8">
        <w:rPr>
          <w:lang w:val="en-GB"/>
        </w:rPr>
        <w:t>the MME sends an Identity Request to the UE to request the IMSI. The UE responds with Identity Response (IMSI).</w:t>
      </w:r>
    </w:p>
    <w:p w14:paraId="6BC749DC" w14:textId="77777777" w:rsidR="00D17D90" w:rsidRPr="00050CA8" w:rsidRDefault="00D17D90" w:rsidP="00D17D90">
      <w:pPr>
        <w:pStyle w:val="B1"/>
        <w:rPr>
          <w:lang w:val="en-GB"/>
        </w:rPr>
      </w:pPr>
      <w:ins w:id="39" w:author="Cisco" w:date="2017-11-17T17:19:00Z">
        <w:r>
          <w:rPr>
            <w:lang w:val="en-GB" w:eastAsia="zh-CN"/>
          </w:rPr>
          <w:t>5</w:t>
        </w:r>
      </w:ins>
      <w:del w:id="40" w:author="Cisco" w:date="2017-11-17T17:19:00Z">
        <w:r w:rsidRPr="00050CA8" w:rsidDel="00D17D90">
          <w:rPr>
            <w:lang w:val="en-GB" w:eastAsia="zh-CN"/>
          </w:rPr>
          <w:delText>8</w:delText>
        </w:r>
      </w:del>
      <w:r w:rsidRPr="00050CA8">
        <w:rPr>
          <w:lang w:val="en-GB" w:eastAsia="zh-CN"/>
        </w:rPr>
        <w:t>.</w:t>
      </w:r>
      <w:r w:rsidRPr="00050CA8">
        <w:rPr>
          <w:lang w:val="en-GB" w:eastAsia="zh-CN"/>
        </w:rPr>
        <w:tab/>
        <w:t>Step 8 as in clause 5.3.2.1 (E-UTRAN Initial Attach) in TS 23.401 [13], with the following modifications:</w:t>
      </w:r>
    </w:p>
    <w:p w14:paraId="57696BB4" w14:textId="77777777" w:rsidR="00D17D90" w:rsidRPr="00050CA8" w:rsidRDefault="00D17D90" w:rsidP="00D17D90">
      <w:pPr>
        <w:pStyle w:val="B1"/>
        <w:rPr>
          <w:lang w:val="en-GB"/>
        </w:rPr>
      </w:pPr>
      <w:r w:rsidRPr="00050CA8">
        <w:rPr>
          <w:lang w:val="en-GB"/>
        </w:rPr>
        <w:tab/>
        <w:t>If the MME determined that the old node is an AMF based on the indication from the UE and the MME is configured to support 5GS-EPS interworking without N26 procedure, the MME does not include the "initial attach" indication to the HSS+UDM. The HSS+UDM does not send cancel location to the old AMF.</w:t>
      </w:r>
    </w:p>
    <w:p w14:paraId="0255B47B" w14:textId="5648B104" w:rsidR="00D17D90" w:rsidRPr="00050CA8" w:rsidRDefault="00D17D90" w:rsidP="00D17D90">
      <w:pPr>
        <w:pStyle w:val="NO"/>
        <w:rPr>
          <w:lang w:val="en-GB" w:eastAsia="zh-CN"/>
        </w:rPr>
      </w:pPr>
      <w:r w:rsidRPr="00050CA8">
        <w:rPr>
          <w:lang w:val="en-GB" w:eastAsia="zh-CN"/>
        </w:rPr>
        <w:t>NOTE </w:t>
      </w:r>
      <w:ins w:id="41" w:author="Cisco" w:date="2017-11-17T17:23:00Z">
        <w:r w:rsidR="0044502E">
          <w:rPr>
            <w:lang w:val="en-GB" w:eastAsia="zh-CN"/>
          </w:rPr>
          <w:t>3</w:t>
        </w:r>
      </w:ins>
      <w:bookmarkStart w:id="42" w:name="_GoBack"/>
      <w:bookmarkEnd w:id="42"/>
      <w:del w:id="43" w:author="Cisco" w:date="2017-11-17T17:23:00Z">
        <w:r w:rsidRPr="00050CA8" w:rsidDel="0044502E">
          <w:rPr>
            <w:lang w:val="en-GB" w:eastAsia="zh-CN"/>
          </w:rPr>
          <w:delText>4</w:delText>
        </w:r>
      </w:del>
      <w:r w:rsidRPr="00050CA8">
        <w:rPr>
          <w:lang w:val="en-GB" w:eastAsia="zh-CN"/>
        </w:rPr>
        <w:t>:</w:t>
      </w:r>
      <w:r w:rsidRPr="00050CA8">
        <w:rPr>
          <w:lang w:val="en-GB" w:eastAsia="zh-CN"/>
        </w:rPr>
        <w:tab/>
        <w:t>If the UE does not maintain registration in 5GC, upon reachability time-out, the AMF can implicitly detach the UE and release the possible remaining PDU Sessions in 5GC.</w:t>
      </w:r>
    </w:p>
    <w:p w14:paraId="2CF98F3A" w14:textId="77777777" w:rsidR="00D17D90" w:rsidRPr="00050CA8" w:rsidRDefault="00D17D90" w:rsidP="00D17D90">
      <w:pPr>
        <w:pStyle w:val="B1"/>
        <w:rPr>
          <w:lang w:val="en-GB" w:eastAsia="zh-CN"/>
        </w:rPr>
      </w:pPr>
      <w:ins w:id="44" w:author="Cisco" w:date="2017-11-17T17:20:00Z">
        <w:r>
          <w:rPr>
            <w:lang w:val="en-GB" w:eastAsia="zh-CN"/>
          </w:rPr>
          <w:t>6</w:t>
        </w:r>
      </w:ins>
      <w:del w:id="45" w:author="Cisco" w:date="2017-11-17T17:20:00Z">
        <w:r w:rsidRPr="00050CA8" w:rsidDel="00D17D90">
          <w:rPr>
            <w:lang w:val="en-GB" w:eastAsia="zh-CN"/>
          </w:rPr>
          <w:delText>9</w:delText>
        </w:r>
      </w:del>
      <w:r w:rsidRPr="00050CA8">
        <w:rPr>
          <w:lang w:val="en-GB" w:eastAsia="zh-CN"/>
        </w:rPr>
        <w:t>.</w:t>
      </w:r>
      <w:r w:rsidRPr="00050CA8">
        <w:rPr>
          <w:lang w:val="en-GB" w:eastAsia="zh-CN"/>
        </w:rPr>
        <w:tab/>
        <w:t>Step 11 as in clause 5.3.2.1 (E-UTRAN Initial Attach) in TS 23.401 [13], with the following modifications:</w:t>
      </w:r>
    </w:p>
    <w:p w14:paraId="7CF874EB" w14:textId="77777777" w:rsidR="00D17D90" w:rsidRPr="00050CA8" w:rsidRDefault="00D17D90" w:rsidP="00D17D90">
      <w:pPr>
        <w:pStyle w:val="B1"/>
        <w:rPr>
          <w:lang w:val="en-GB" w:eastAsia="zh-CN"/>
        </w:rPr>
      </w:pPr>
      <w:r w:rsidRPr="00050CA8">
        <w:rPr>
          <w:lang w:val="en-GB" w:eastAsia="zh-CN"/>
        </w:rPr>
        <w:tab/>
        <w:t>The subscription profile the MME receives from HSS+UDM includes the DNN/APN and PGW-C+SMF ID for each PDU Session established in 5GC.</w:t>
      </w:r>
    </w:p>
    <w:p w14:paraId="62AA4BD6" w14:textId="77777777" w:rsidR="00D17D90" w:rsidRPr="00050CA8" w:rsidRDefault="00D17D90" w:rsidP="00D17D90">
      <w:pPr>
        <w:pStyle w:val="B1"/>
        <w:rPr>
          <w:lang w:val="en-GB" w:eastAsia="zh-CN"/>
        </w:rPr>
      </w:pPr>
      <w:ins w:id="46" w:author="Cisco" w:date="2017-11-17T17:20:00Z">
        <w:r>
          <w:rPr>
            <w:lang w:val="en-GB" w:eastAsia="zh-CN"/>
          </w:rPr>
          <w:lastRenderedPageBreak/>
          <w:t>7</w:t>
        </w:r>
      </w:ins>
      <w:del w:id="47" w:author="Cisco" w:date="2017-11-17T17:20:00Z">
        <w:r w:rsidRPr="00050CA8" w:rsidDel="00D17D90">
          <w:rPr>
            <w:lang w:val="en-GB" w:eastAsia="zh-CN"/>
          </w:rPr>
          <w:delText>10</w:delText>
        </w:r>
      </w:del>
      <w:r w:rsidRPr="00050CA8">
        <w:rPr>
          <w:lang w:val="en-GB" w:eastAsia="zh-CN"/>
        </w:rPr>
        <w:t>.</w:t>
      </w:r>
      <w:r w:rsidRPr="00050CA8">
        <w:rPr>
          <w:lang w:val="en-GB" w:eastAsia="zh-CN"/>
        </w:rPr>
        <w:tab/>
        <w:t>Steps 12-24 as in clause 5.3.2.1 (E-UTRAN Initial Attach) in TS 23.401 [13], with the following modifications:</w:t>
      </w:r>
    </w:p>
    <w:p w14:paraId="3A2C434F" w14:textId="77777777" w:rsidR="00D17D90" w:rsidRPr="00050CA8" w:rsidRDefault="00D17D90" w:rsidP="00D17D90">
      <w:pPr>
        <w:pStyle w:val="B1"/>
        <w:rPr>
          <w:lang w:val="en-GB" w:eastAsia="zh-CN"/>
        </w:rPr>
      </w:pPr>
      <w:r w:rsidRPr="00050CA8">
        <w:rPr>
          <w:lang w:val="en-GB" w:eastAsia="zh-CN"/>
        </w:rPr>
        <w:tab/>
        <w:t>The MME determines the PGW-C+SMF address for the Create Session Request based on the APN received from the UE and the subscription profile received from the HSS+UDM in Step 9.</w:t>
      </w:r>
    </w:p>
    <w:p w14:paraId="4F1EFD1F" w14:textId="77777777" w:rsidR="00D17D90" w:rsidRPr="00050CA8" w:rsidRDefault="00D17D90" w:rsidP="00D17D90">
      <w:pPr>
        <w:pStyle w:val="EditorsNote"/>
        <w:rPr>
          <w:lang w:val="en-GB" w:eastAsia="zh-CN"/>
        </w:rPr>
      </w:pPr>
      <w:r w:rsidRPr="00050CA8">
        <w:rPr>
          <w:lang w:val="en-GB" w:eastAsia="zh-CN"/>
        </w:rPr>
        <w:t>Editor's note: How to correlate the sessions between source and target systems when the UE has more than one session for the APN/DNN is FFS.</w:t>
      </w:r>
    </w:p>
    <w:p w14:paraId="72E17CC7" w14:textId="77777777" w:rsidR="00D17D90" w:rsidRPr="00050CA8" w:rsidRDefault="00D17D90" w:rsidP="00D17D90">
      <w:pPr>
        <w:pStyle w:val="B1"/>
        <w:rPr>
          <w:lang w:val="en-GB"/>
        </w:rPr>
      </w:pPr>
      <w:r w:rsidRPr="00050CA8">
        <w:rPr>
          <w:lang w:val="en-GB" w:eastAsia="zh-CN"/>
        </w:rPr>
        <w:tab/>
        <w:t xml:space="preserve">As a result of the procedure the </w:t>
      </w:r>
      <w:r w:rsidRPr="00050CA8">
        <w:rPr>
          <w:lang w:val="en-GB"/>
        </w:rPr>
        <w:t>PGW-U+UPF starts routing DL data packets to the Serving GW for the default and any dedicated EPS bearers established for this PDN connection.</w:t>
      </w:r>
    </w:p>
    <w:p w14:paraId="4F7CDB6C" w14:textId="77777777" w:rsidR="00D17D90" w:rsidRPr="00050CA8" w:rsidRDefault="00D17D90" w:rsidP="00D17D90">
      <w:pPr>
        <w:pStyle w:val="B1"/>
        <w:rPr>
          <w:lang w:val="en-GB" w:eastAsia="zh-CN"/>
        </w:rPr>
      </w:pPr>
      <w:ins w:id="48" w:author="Cisco" w:date="2017-11-17T17:20:00Z">
        <w:r>
          <w:rPr>
            <w:lang w:val="en-GB" w:eastAsia="zh-CN"/>
          </w:rPr>
          <w:t>8</w:t>
        </w:r>
      </w:ins>
      <w:del w:id="49" w:author="Cisco" w:date="2017-11-17T17:20:00Z">
        <w:r w:rsidRPr="00050CA8" w:rsidDel="00D17D90">
          <w:rPr>
            <w:lang w:val="en-GB" w:eastAsia="zh-CN"/>
          </w:rPr>
          <w:delText>11</w:delText>
        </w:r>
      </w:del>
      <w:r w:rsidRPr="00050CA8">
        <w:rPr>
          <w:lang w:val="en-GB" w:eastAsia="zh-CN"/>
        </w:rPr>
        <w:t>.</w:t>
      </w:r>
      <w:r w:rsidRPr="00050CA8">
        <w:rPr>
          <w:lang w:val="en-GB" w:eastAsia="zh-CN"/>
        </w:rPr>
        <w:tab/>
        <w:t>Step 25 as in clause 5.3.2.1 (E-UTRAN Initial Attach) in TS 23.401 [13].</w:t>
      </w:r>
    </w:p>
    <w:p w14:paraId="03FAA544" w14:textId="77777777" w:rsidR="00D17D90" w:rsidRPr="00050CA8" w:rsidRDefault="00D17D90" w:rsidP="00D17D90">
      <w:pPr>
        <w:pStyle w:val="B1"/>
        <w:rPr>
          <w:lang w:val="en-GB" w:eastAsia="zh-CN"/>
        </w:rPr>
      </w:pPr>
      <w:ins w:id="50" w:author="Cisco" w:date="2017-11-17T17:20:00Z">
        <w:r>
          <w:rPr>
            <w:lang w:val="en-GB" w:eastAsia="zh-CN"/>
          </w:rPr>
          <w:t>9</w:t>
        </w:r>
      </w:ins>
      <w:del w:id="51" w:author="Cisco" w:date="2017-11-17T17:20:00Z">
        <w:r w:rsidRPr="00050CA8" w:rsidDel="00D17D90">
          <w:rPr>
            <w:lang w:val="en-GB" w:eastAsia="zh-CN"/>
          </w:rPr>
          <w:delText>12</w:delText>
        </w:r>
      </w:del>
      <w:r w:rsidRPr="00050CA8">
        <w:rPr>
          <w:lang w:val="en-GB" w:eastAsia="zh-CN"/>
        </w:rPr>
        <w:t>.</w:t>
      </w:r>
      <w:r w:rsidRPr="00050CA8">
        <w:rPr>
          <w:lang w:val="en-GB" w:eastAsia="zh-CN"/>
        </w:rPr>
        <w:tab/>
        <w:t>Step 26 as in clause 5.3.2.1 (E-UTRAN Initial Attach) in TS 23.401 [13].</w:t>
      </w:r>
    </w:p>
    <w:p w14:paraId="41A2CBD0" w14:textId="77777777" w:rsidR="00D17D90" w:rsidRPr="00050CA8" w:rsidRDefault="00D17D90" w:rsidP="00D17D90">
      <w:pPr>
        <w:pStyle w:val="B1"/>
        <w:rPr>
          <w:lang w:val="en-GB" w:eastAsia="zh-CN"/>
        </w:rPr>
      </w:pPr>
      <w:ins w:id="52" w:author="Cisco" w:date="2017-11-17T17:20:00Z">
        <w:r>
          <w:rPr>
            <w:lang w:val="en-GB" w:eastAsia="zh-CN"/>
          </w:rPr>
          <w:t>10</w:t>
        </w:r>
      </w:ins>
      <w:del w:id="53" w:author="Cisco" w:date="2017-11-17T17:20:00Z">
        <w:r w:rsidRPr="00050CA8" w:rsidDel="00D17D90">
          <w:rPr>
            <w:lang w:val="en-GB" w:eastAsia="zh-CN"/>
          </w:rPr>
          <w:delText>13</w:delText>
        </w:r>
      </w:del>
      <w:r w:rsidRPr="00050CA8">
        <w:rPr>
          <w:lang w:val="en-GB" w:eastAsia="zh-CN"/>
        </w:rPr>
        <w:t>.</w:t>
      </w:r>
      <w:r w:rsidRPr="00050CA8">
        <w:rPr>
          <w:lang w:val="en-GB"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UE provides an APN corresponding to the PDU Session it wants to transfer to EPS.</w:t>
      </w:r>
    </w:p>
    <w:p w14:paraId="1D71C78D" w14:textId="77777777" w:rsidR="00D17D90" w:rsidRPr="00050CA8" w:rsidRDefault="00D17D90" w:rsidP="00D17D90">
      <w:pPr>
        <w:pStyle w:val="B1"/>
        <w:rPr>
          <w:lang w:val="en-GB" w:eastAsia="zh-CN"/>
        </w:rPr>
      </w:pPr>
      <w:r w:rsidRPr="00050CA8">
        <w:rPr>
          <w:lang w:val="en-GB"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1012FA9" w14:textId="77777777" w:rsidR="00D17D90" w:rsidRPr="00050CA8" w:rsidRDefault="00D17D90" w:rsidP="00D17D90">
      <w:pPr>
        <w:pStyle w:val="B1"/>
        <w:rPr>
          <w:lang w:val="en-GB" w:eastAsia="zh-CN"/>
        </w:rPr>
      </w:pPr>
      <w:r w:rsidRPr="00050CA8">
        <w:rPr>
          <w:lang w:val="en-GB" w:eastAsia="zh-CN"/>
        </w:rPr>
        <w:tab/>
        <w:t xml:space="preserve">The MME determines the PGW-C+SMF address for the Create Session Request based on the APN received from the UE and the subscription profile received from the HSS+UDM in Step 9 or when the HSS+UDM notifies the MME for the new PGW-C+SMF ID in the updated </w:t>
      </w:r>
      <w:del w:id="54" w:author="Cisco" w:date="2017-11-17T17:20:00Z">
        <w:r w:rsidRPr="00050CA8" w:rsidDel="00D17D90">
          <w:rPr>
            <w:lang w:val="en-GB" w:eastAsia="zh-CN"/>
          </w:rPr>
          <w:delText xml:space="preserve"> </w:delText>
        </w:r>
      </w:del>
      <w:r w:rsidRPr="00050CA8">
        <w:rPr>
          <w:lang w:val="en-GB" w:eastAsia="zh-CN"/>
        </w:rPr>
        <w:t>subscription profile.</w:t>
      </w:r>
    </w:p>
    <w:p w14:paraId="158E2C28" w14:textId="77777777" w:rsidR="00D17D90" w:rsidRPr="00050CA8" w:rsidRDefault="00D17D90" w:rsidP="00D17D90">
      <w:pPr>
        <w:pStyle w:val="B1"/>
        <w:rPr>
          <w:lang w:val="en-GB"/>
        </w:rPr>
      </w:pPr>
      <w:r w:rsidRPr="00050CA8">
        <w:rPr>
          <w:lang w:val="en-GB" w:eastAsia="zh-CN"/>
        </w:rPr>
        <w:tab/>
        <w:t xml:space="preserve">As a result of the procedure the </w:t>
      </w:r>
      <w:r w:rsidRPr="00050CA8">
        <w:rPr>
          <w:lang w:val="en-GB"/>
        </w:rPr>
        <w:t>PGW-U+UPF starts routing DL data packets to the Serving GW for the default and any dedicated EPS bearers established for this PDN connection.</w:t>
      </w:r>
    </w:p>
    <w:p w14:paraId="0A40B222" w14:textId="77777777" w:rsidR="006A0AA5" w:rsidRPr="006A0AA5" w:rsidRDefault="006A0AA5" w:rsidP="006A0AA5">
      <w:pPr>
        <w:pBdr>
          <w:top w:val="single" w:sz="4" w:space="1" w:color="auto"/>
          <w:left w:val="single" w:sz="4" w:space="4" w:color="auto"/>
          <w:bottom w:val="single" w:sz="4" w:space="1" w:color="auto"/>
          <w:right w:val="single" w:sz="4" w:space="4" w:color="auto"/>
        </w:pBdr>
        <w:shd w:val="clear" w:color="auto" w:fill="FF0000"/>
        <w:jc w:val="center"/>
        <w:rPr>
          <w:color w:val="FFFFFF"/>
          <w:lang w:val="fi-FI"/>
        </w:rPr>
      </w:pPr>
      <w:r w:rsidRPr="006A0AA5">
        <w:rPr>
          <w:color w:val="FFFFFF"/>
          <w:lang w:val="fi-FI"/>
        </w:rPr>
        <w:t>**** END OF CHANGES ****</w:t>
      </w:r>
    </w:p>
    <w:bookmarkEnd w:id="4"/>
    <w:bookmarkEnd w:id="5"/>
    <w:bookmarkEnd w:id="6"/>
    <w:bookmarkEnd w:id="7"/>
    <w:p w14:paraId="6EFE6D48" w14:textId="77777777" w:rsidR="006A0AA5" w:rsidRDefault="006A0AA5" w:rsidP="006A0AA5"/>
    <w:sectPr w:rsidR="006A0AA5">
      <w:headerReference w:type="even" r:id="rId11"/>
      <w:foot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4B954" w14:textId="77777777" w:rsidR="009B30E1" w:rsidRDefault="009B30E1">
      <w:r>
        <w:separator/>
      </w:r>
    </w:p>
  </w:endnote>
  <w:endnote w:type="continuationSeparator" w:id="0">
    <w:p w14:paraId="5F5A7428" w14:textId="77777777" w:rsidR="009B30E1" w:rsidRDefault="009B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0582656" w14:textId="77777777" w:rsidR="00166CB5" w:rsidRDefault="00166CB5">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8575A" w14:textId="77777777" w:rsidR="009B30E1" w:rsidRDefault="009B30E1">
      <w:r>
        <w:separator/>
      </w:r>
    </w:p>
  </w:footnote>
  <w:footnote w:type="continuationSeparator" w:id="0">
    <w:p w14:paraId="4253389C" w14:textId="77777777" w:rsidR="009B30E1" w:rsidRDefault="009B30E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48BC9B5" w14:textId="77777777" w:rsidR="00166CB5" w:rsidRDefault="00166CB5">
    <w:pPr>
      <w:pStyle w:val="Header"/>
    </w:pPr>
    <w:r>
      <w:pict w14:anchorId="184375FC">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31586" o:spid="_x0000_s2053" type="#_x0000_t136" style="position:absolute;margin-left:0;margin-top:0;width:242.25pt;height:25.5pt;rotation:315;z-index:-251658240;mso-position-horizontal:center;mso-position-horizontal-relative:margin;mso-position-vertical:center;mso-position-vertical-relative:margin" o:allowincell="f" fillcolor="silver" stroked="f">
          <v:fill opacity=".5"/>
          <v:textpath style="font-family:&quot;Times New Roman&quot;;font-size:1pt" string="DRAFT not for P-CRs"/>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74E66BA" w14:textId="77777777" w:rsidR="00166CB5" w:rsidRDefault="00166CB5">
    <w:pPr>
      <w:pStyle w:val="Header"/>
    </w:pPr>
    <w:r>
      <w:pict w14:anchorId="6F11F253">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31585" o:spid="_x0000_s2052" type="#_x0000_t136" style="position:absolute;margin-left:0;margin-top:0;width:242.25pt;height:25.5pt;rotation:315;z-index:-251659264;mso-position-horizontal:center;mso-position-horizontal-relative:margin;mso-position-vertical:center;mso-position-vertical-relative:margin" o:allowincell="f" fillcolor="silver" stroked="f">
          <v:fill opacity=".5"/>
          <v:textpath style="font-family:&quot;Times New Roman&quot;;font-size:1pt" string="DRAFT not for P-CRs"/>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1"/>
  </w:num>
  <w:num w:numId="2">
    <w:abstractNumId w:val="17"/>
  </w:num>
  <w:num w:numId="3">
    <w:abstractNumId w:val="16"/>
  </w:num>
  <w:num w:numId="4">
    <w:abstractNumId w:val="20"/>
  </w:num>
  <w:num w:numId="5">
    <w:abstractNumId w:val="25"/>
  </w:num>
  <w:num w:numId="6">
    <w:abstractNumId w:val="28"/>
  </w:num>
  <w:num w:numId="7">
    <w:abstractNumId w:val="35"/>
  </w:num>
  <w:num w:numId="8">
    <w:abstractNumId w:val="7"/>
  </w:num>
  <w:num w:numId="9">
    <w:abstractNumId w:val="6"/>
  </w:num>
  <w:num w:numId="10">
    <w:abstractNumId w:val="11"/>
  </w:num>
  <w:num w:numId="11">
    <w:abstractNumId w:val="26"/>
  </w:num>
  <w:num w:numId="12">
    <w:abstractNumId w:val="33"/>
  </w:num>
  <w:num w:numId="13">
    <w:abstractNumId w:val="32"/>
  </w:num>
  <w:num w:numId="14">
    <w:abstractNumId w:val="9"/>
  </w:num>
  <w:num w:numId="15">
    <w:abstractNumId w:val="18"/>
  </w:num>
  <w:num w:numId="16">
    <w:abstractNumId w:val="0"/>
  </w:num>
  <w:num w:numId="17">
    <w:abstractNumId w:val="1"/>
  </w:num>
  <w:num w:numId="18">
    <w:abstractNumId w:val="24"/>
    <w:lvlOverride w:ilvl="0"/>
    <w:lvlOverride w:ilvl="1"/>
    <w:lvlOverride w:ilvl="2"/>
    <w:lvlOverride w:ilvl="3"/>
    <w:lvlOverride w:ilvl="4"/>
    <w:lvlOverride w:ilvl="5"/>
    <w:lvlOverride w:ilvl="6"/>
    <w:lvlOverride w:ilvl="7"/>
    <w:lvlOverride w:ilvl="8"/>
  </w:num>
  <w:num w:numId="19">
    <w:abstractNumId w:val="8"/>
  </w:num>
  <w:num w:numId="20">
    <w:abstractNumId w:val="12"/>
  </w:num>
  <w:num w:numId="21">
    <w:abstractNumId w:val="27"/>
  </w:num>
  <w:num w:numId="22">
    <w:abstractNumId w:val="31"/>
  </w:num>
  <w:num w:numId="23">
    <w:abstractNumId w:val="10"/>
  </w:num>
  <w:num w:numId="24">
    <w:abstractNumId w:val="22"/>
  </w:num>
  <w:num w:numId="25">
    <w:abstractNumId w:val="36"/>
  </w:num>
  <w:num w:numId="26">
    <w:abstractNumId w:val="34"/>
  </w:num>
  <w:num w:numId="27">
    <w:abstractNumId w:val="23"/>
  </w:num>
  <w:num w:numId="28">
    <w:abstractNumId w:val="30"/>
  </w:num>
  <w:num w:numId="29">
    <w:abstractNumId w:val="2"/>
  </w:num>
  <w:num w:numId="30">
    <w:abstractNumId w:val="29"/>
  </w:num>
  <w:num w:numId="31">
    <w:abstractNumId w:val="4"/>
  </w:num>
  <w:num w:numId="32">
    <w:abstractNumId w:val="5"/>
  </w:num>
  <w:num w:numId="33">
    <w:abstractNumId w:val="14"/>
  </w:num>
  <w:num w:numId="34">
    <w:abstractNumId w:val="13"/>
  </w:num>
  <w:num w:numId="35">
    <w:abstractNumId w:val="19"/>
  </w:num>
  <w:num w:numId="36">
    <w:abstractNumId w:val="15"/>
  </w:num>
  <w:num w:numId="37">
    <w:abstractNumId w:val="3"/>
  </w:num>
  <w:num w:numId="38">
    <w:abstractNumId w:val="37"/>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stroke weight=".5pt"/>
      <v:shadow color="gray" opacity="1" blur="0" offset="2pt,2pt"/>
    </o:shapedefaults>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502C"/>
    <w:rsid w:val="000158B4"/>
    <w:rsid w:val="00016541"/>
    <w:rsid w:val="00020006"/>
    <w:rsid w:val="000200BA"/>
    <w:rsid w:val="00020CB2"/>
    <w:rsid w:val="00021D84"/>
    <w:rsid w:val="00022472"/>
    <w:rsid w:val="000236CE"/>
    <w:rsid w:val="000240D3"/>
    <w:rsid w:val="00030948"/>
    <w:rsid w:val="000332C8"/>
    <w:rsid w:val="00033397"/>
    <w:rsid w:val="00037A07"/>
    <w:rsid w:val="00040095"/>
    <w:rsid w:val="00040BE6"/>
    <w:rsid w:val="00040C87"/>
    <w:rsid w:val="00044083"/>
    <w:rsid w:val="0004556D"/>
    <w:rsid w:val="00047705"/>
    <w:rsid w:val="00047714"/>
    <w:rsid w:val="0004799D"/>
    <w:rsid w:val="00047E64"/>
    <w:rsid w:val="000507B2"/>
    <w:rsid w:val="00051834"/>
    <w:rsid w:val="00054A22"/>
    <w:rsid w:val="00056CFB"/>
    <w:rsid w:val="00060EC5"/>
    <w:rsid w:val="0006130C"/>
    <w:rsid w:val="00062FFE"/>
    <w:rsid w:val="000655A6"/>
    <w:rsid w:val="00065AF7"/>
    <w:rsid w:val="00066A04"/>
    <w:rsid w:val="000701F3"/>
    <w:rsid w:val="00070913"/>
    <w:rsid w:val="00071ABD"/>
    <w:rsid w:val="00072CB3"/>
    <w:rsid w:val="00073CE7"/>
    <w:rsid w:val="00075F93"/>
    <w:rsid w:val="00080512"/>
    <w:rsid w:val="000828C2"/>
    <w:rsid w:val="00084DF8"/>
    <w:rsid w:val="000853B2"/>
    <w:rsid w:val="00087569"/>
    <w:rsid w:val="0009325B"/>
    <w:rsid w:val="0009778E"/>
    <w:rsid w:val="000A1283"/>
    <w:rsid w:val="000B0E03"/>
    <w:rsid w:val="000B1F51"/>
    <w:rsid w:val="000B6ABB"/>
    <w:rsid w:val="000B777D"/>
    <w:rsid w:val="000C24B4"/>
    <w:rsid w:val="000C55F6"/>
    <w:rsid w:val="000D26EE"/>
    <w:rsid w:val="000D3BBF"/>
    <w:rsid w:val="000D4BC3"/>
    <w:rsid w:val="000D58AB"/>
    <w:rsid w:val="000D702D"/>
    <w:rsid w:val="000E2061"/>
    <w:rsid w:val="000E4768"/>
    <w:rsid w:val="000E4820"/>
    <w:rsid w:val="000E4EA1"/>
    <w:rsid w:val="000E5719"/>
    <w:rsid w:val="000F322F"/>
    <w:rsid w:val="000F4B5D"/>
    <w:rsid w:val="000F5997"/>
    <w:rsid w:val="000F7F56"/>
    <w:rsid w:val="00102ED6"/>
    <w:rsid w:val="00105906"/>
    <w:rsid w:val="0010665B"/>
    <w:rsid w:val="00106A2C"/>
    <w:rsid w:val="00110277"/>
    <w:rsid w:val="00116B92"/>
    <w:rsid w:val="00117A94"/>
    <w:rsid w:val="00123F97"/>
    <w:rsid w:val="00124DA7"/>
    <w:rsid w:val="00130CE7"/>
    <w:rsid w:val="00134504"/>
    <w:rsid w:val="00137E33"/>
    <w:rsid w:val="00141584"/>
    <w:rsid w:val="00147CE0"/>
    <w:rsid w:val="00151406"/>
    <w:rsid w:val="001554E7"/>
    <w:rsid w:val="00160880"/>
    <w:rsid w:val="00162905"/>
    <w:rsid w:val="00164136"/>
    <w:rsid w:val="00165BD2"/>
    <w:rsid w:val="00166CB5"/>
    <w:rsid w:val="00167C98"/>
    <w:rsid w:val="001704F0"/>
    <w:rsid w:val="0017199C"/>
    <w:rsid w:val="00173411"/>
    <w:rsid w:val="001738C5"/>
    <w:rsid w:val="0018033A"/>
    <w:rsid w:val="001810FE"/>
    <w:rsid w:val="001829EF"/>
    <w:rsid w:val="00184EB0"/>
    <w:rsid w:val="00186DAB"/>
    <w:rsid w:val="0019067B"/>
    <w:rsid w:val="00194B70"/>
    <w:rsid w:val="00194E42"/>
    <w:rsid w:val="00195AD0"/>
    <w:rsid w:val="0019799D"/>
    <w:rsid w:val="001A09BC"/>
    <w:rsid w:val="001A1CCC"/>
    <w:rsid w:val="001A5ACE"/>
    <w:rsid w:val="001B074A"/>
    <w:rsid w:val="001B1C87"/>
    <w:rsid w:val="001B36F9"/>
    <w:rsid w:val="001B3912"/>
    <w:rsid w:val="001B5504"/>
    <w:rsid w:val="001B5B65"/>
    <w:rsid w:val="001C4845"/>
    <w:rsid w:val="001C5E06"/>
    <w:rsid w:val="001C7BAE"/>
    <w:rsid w:val="001D02C2"/>
    <w:rsid w:val="001D27E0"/>
    <w:rsid w:val="001D29A0"/>
    <w:rsid w:val="001D3751"/>
    <w:rsid w:val="001D58F2"/>
    <w:rsid w:val="001D6120"/>
    <w:rsid w:val="001D6745"/>
    <w:rsid w:val="001E0205"/>
    <w:rsid w:val="001E0FDE"/>
    <w:rsid w:val="001E7C2F"/>
    <w:rsid w:val="001F0DC5"/>
    <w:rsid w:val="001F168B"/>
    <w:rsid w:val="001F5F0E"/>
    <w:rsid w:val="001F6814"/>
    <w:rsid w:val="001F6976"/>
    <w:rsid w:val="0020281B"/>
    <w:rsid w:val="00204EDE"/>
    <w:rsid w:val="00205601"/>
    <w:rsid w:val="00206C64"/>
    <w:rsid w:val="00211FEB"/>
    <w:rsid w:val="00212E97"/>
    <w:rsid w:val="0021461C"/>
    <w:rsid w:val="00226A05"/>
    <w:rsid w:val="00227535"/>
    <w:rsid w:val="002300D7"/>
    <w:rsid w:val="00231482"/>
    <w:rsid w:val="002340D8"/>
    <w:rsid w:val="002347A2"/>
    <w:rsid w:val="002352C5"/>
    <w:rsid w:val="002354FC"/>
    <w:rsid w:val="002365D8"/>
    <w:rsid w:val="002431F6"/>
    <w:rsid w:val="002453E5"/>
    <w:rsid w:val="00247FE5"/>
    <w:rsid w:val="00250F6C"/>
    <w:rsid w:val="00252013"/>
    <w:rsid w:val="002546C7"/>
    <w:rsid w:val="002549BB"/>
    <w:rsid w:val="00254BE4"/>
    <w:rsid w:val="002569CC"/>
    <w:rsid w:val="00256C52"/>
    <w:rsid w:val="002573A7"/>
    <w:rsid w:val="00263495"/>
    <w:rsid w:val="0026562C"/>
    <w:rsid w:val="0026700F"/>
    <w:rsid w:val="00270868"/>
    <w:rsid w:val="00273670"/>
    <w:rsid w:val="00273AFF"/>
    <w:rsid w:val="00276C7B"/>
    <w:rsid w:val="00284798"/>
    <w:rsid w:val="0028651B"/>
    <w:rsid w:val="00296F7F"/>
    <w:rsid w:val="002A2CCE"/>
    <w:rsid w:val="002A3641"/>
    <w:rsid w:val="002A4584"/>
    <w:rsid w:val="002A56E0"/>
    <w:rsid w:val="002A74C2"/>
    <w:rsid w:val="002A74DE"/>
    <w:rsid w:val="002A7CBF"/>
    <w:rsid w:val="002B2700"/>
    <w:rsid w:val="002B4226"/>
    <w:rsid w:val="002B55BC"/>
    <w:rsid w:val="002B6D66"/>
    <w:rsid w:val="002C0905"/>
    <w:rsid w:val="002C4631"/>
    <w:rsid w:val="002C60BA"/>
    <w:rsid w:val="002D0E7D"/>
    <w:rsid w:val="002D19E7"/>
    <w:rsid w:val="002D20A3"/>
    <w:rsid w:val="002D219E"/>
    <w:rsid w:val="002D24E1"/>
    <w:rsid w:val="002D27B7"/>
    <w:rsid w:val="002D3BEF"/>
    <w:rsid w:val="002D590A"/>
    <w:rsid w:val="002E04BF"/>
    <w:rsid w:val="002E07EF"/>
    <w:rsid w:val="002E0DE8"/>
    <w:rsid w:val="002E37F3"/>
    <w:rsid w:val="002E567E"/>
    <w:rsid w:val="002E5A2C"/>
    <w:rsid w:val="002E6030"/>
    <w:rsid w:val="002E7DF3"/>
    <w:rsid w:val="002F56FA"/>
    <w:rsid w:val="002F68E0"/>
    <w:rsid w:val="002F6CE9"/>
    <w:rsid w:val="002F7278"/>
    <w:rsid w:val="002F7CA9"/>
    <w:rsid w:val="00301128"/>
    <w:rsid w:val="00302249"/>
    <w:rsid w:val="00304318"/>
    <w:rsid w:val="003044EF"/>
    <w:rsid w:val="0030464B"/>
    <w:rsid w:val="00305FCD"/>
    <w:rsid w:val="003116EA"/>
    <w:rsid w:val="00316CB5"/>
    <w:rsid w:val="0031727E"/>
    <w:rsid w:val="003172DC"/>
    <w:rsid w:val="003178AD"/>
    <w:rsid w:val="00322E20"/>
    <w:rsid w:val="003235D7"/>
    <w:rsid w:val="003248DC"/>
    <w:rsid w:val="0032643C"/>
    <w:rsid w:val="00326872"/>
    <w:rsid w:val="00327C83"/>
    <w:rsid w:val="00332210"/>
    <w:rsid w:val="00332633"/>
    <w:rsid w:val="00334DF9"/>
    <w:rsid w:val="0034439E"/>
    <w:rsid w:val="003451B8"/>
    <w:rsid w:val="00345B71"/>
    <w:rsid w:val="0035462D"/>
    <w:rsid w:val="00355532"/>
    <w:rsid w:val="00360807"/>
    <w:rsid w:val="003618C7"/>
    <w:rsid w:val="003645B2"/>
    <w:rsid w:val="003658EB"/>
    <w:rsid w:val="00365C2C"/>
    <w:rsid w:val="00365FCE"/>
    <w:rsid w:val="00367B04"/>
    <w:rsid w:val="00376EB0"/>
    <w:rsid w:val="00377456"/>
    <w:rsid w:val="003776BD"/>
    <w:rsid w:val="00382084"/>
    <w:rsid w:val="00382BEF"/>
    <w:rsid w:val="00385E0B"/>
    <w:rsid w:val="00391C2F"/>
    <w:rsid w:val="00393263"/>
    <w:rsid w:val="00395C4A"/>
    <w:rsid w:val="003A2937"/>
    <w:rsid w:val="003A4C3F"/>
    <w:rsid w:val="003B1BC6"/>
    <w:rsid w:val="003B4A68"/>
    <w:rsid w:val="003C0054"/>
    <w:rsid w:val="003C010D"/>
    <w:rsid w:val="003C2269"/>
    <w:rsid w:val="003C3864"/>
    <w:rsid w:val="003C3971"/>
    <w:rsid w:val="003C3A79"/>
    <w:rsid w:val="003C3BD0"/>
    <w:rsid w:val="003C42EF"/>
    <w:rsid w:val="003C58E3"/>
    <w:rsid w:val="003C6531"/>
    <w:rsid w:val="003D1CB5"/>
    <w:rsid w:val="003D2BB2"/>
    <w:rsid w:val="003D3E25"/>
    <w:rsid w:val="003E1D61"/>
    <w:rsid w:val="003E4285"/>
    <w:rsid w:val="003E7C60"/>
    <w:rsid w:val="003F16A8"/>
    <w:rsid w:val="003F5456"/>
    <w:rsid w:val="003F75FA"/>
    <w:rsid w:val="003F7B9E"/>
    <w:rsid w:val="004022DB"/>
    <w:rsid w:val="004023AA"/>
    <w:rsid w:val="004104E4"/>
    <w:rsid w:val="00412A2F"/>
    <w:rsid w:val="00414D26"/>
    <w:rsid w:val="0041611C"/>
    <w:rsid w:val="00422874"/>
    <w:rsid w:val="0042557F"/>
    <w:rsid w:val="00425D76"/>
    <w:rsid w:val="00430F08"/>
    <w:rsid w:val="00431542"/>
    <w:rsid w:val="004322D7"/>
    <w:rsid w:val="0044014C"/>
    <w:rsid w:val="00441931"/>
    <w:rsid w:val="00443285"/>
    <w:rsid w:val="0044502E"/>
    <w:rsid w:val="00445929"/>
    <w:rsid w:val="004470BC"/>
    <w:rsid w:val="00451CEC"/>
    <w:rsid w:val="00451ED2"/>
    <w:rsid w:val="00453651"/>
    <w:rsid w:val="0046029A"/>
    <w:rsid w:val="00460675"/>
    <w:rsid w:val="004621BA"/>
    <w:rsid w:val="00462F42"/>
    <w:rsid w:val="00463A62"/>
    <w:rsid w:val="00466205"/>
    <w:rsid w:val="00472C4F"/>
    <w:rsid w:val="004739BC"/>
    <w:rsid w:val="004740B0"/>
    <w:rsid w:val="004753BF"/>
    <w:rsid w:val="00476422"/>
    <w:rsid w:val="00477203"/>
    <w:rsid w:val="00483C8E"/>
    <w:rsid w:val="00484F85"/>
    <w:rsid w:val="00485B08"/>
    <w:rsid w:val="00493005"/>
    <w:rsid w:val="00494BDF"/>
    <w:rsid w:val="00495660"/>
    <w:rsid w:val="0049616C"/>
    <w:rsid w:val="00497864"/>
    <w:rsid w:val="004A03AC"/>
    <w:rsid w:val="004A0697"/>
    <w:rsid w:val="004A11A8"/>
    <w:rsid w:val="004A5873"/>
    <w:rsid w:val="004B08CA"/>
    <w:rsid w:val="004B285C"/>
    <w:rsid w:val="004B2AE3"/>
    <w:rsid w:val="004B420D"/>
    <w:rsid w:val="004B5B7A"/>
    <w:rsid w:val="004B624C"/>
    <w:rsid w:val="004B67E3"/>
    <w:rsid w:val="004C0F45"/>
    <w:rsid w:val="004C2882"/>
    <w:rsid w:val="004C33F7"/>
    <w:rsid w:val="004C4875"/>
    <w:rsid w:val="004D3578"/>
    <w:rsid w:val="004D3CDE"/>
    <w:rsid w:val="004D42E3"/>
    <w:rsid w:val="004D5986"/>
    <w:rsid w:val="004D695A"/>
    <w:rsid w:val="004E1339"/>
    <w:rsid w:val="004E147E"/>
    <w:rsid w:val="004E17A9"/>
    <w:rsid w:val="004E19EE"/>
    <w:rsid w:val="004E1C87"/>
    <w:rsid w:val="004E213A"/>
    <w:rsid w:val="004E48F7"/>
    <w:rsid w:val="004E534B"/>
    <w:rsid w:val="004E57CC"/>
    <w:rsid w:val="004E7622"/>
    <w:rsid w:val="004F4003"/>
    <w:rsid w:val="004F4B2A"/>
    <w:rsid w:val="004F736B"/>
    <w:rsid w:val="00505F44"/>
    <w:rsid w:val="00507F40"/>
    <w:rsid w:val="005118B1"/>
    <w:rsid w:val="0051423C"/>
    <w:rsid w:val="00516CCD"/>
    <w:rsid w:val="00526530"/>
    <w:rsid w:val="00526EB8"/>
    <w:rsid w:val="00534F34"/>
    <w:rsid w:val="00535C46"/>
    <w:rsid w:val="00536FAA"/>
    <w:rsid w:val="0054180C"/>
    <w:rsid w:val="005431EA"/>
    <w:rsid w:val="00543E6C"/>
    <w:rsid w:val="00543FA4"/>
    <w:rsid w:val="00544DAC"/>
    <w:rsid w:val="00547F6D"/>
    <w:rsid w:val="00550220"/>
    <w:rsid w:val="00550546"/>
    <w:rsid w:val="0055062B"/>
    <w:rsid w:val="005512B2"/>
    <w:rsid w:val="00551DF6"/>
    <w:rsid w:val="00554467"/>
    <w:rsid w:val="0055509E"/>
    <w:rsid w:val="00557CBA"/>
    <w:rsid w:val="00561F21"/>
    <w:rsid w:val="00563724"/>
    <w:rsid w:val="00565087"/>
    <w:rsid w:val="00570F1E"/>
    <w:rsid w:val="005712C7"/>
    <w:rsid w:val="00572223"/>
    <w:rsid w:val="005737CA"/>
    <w:rsid w:val="00574D32"/>
    <w:rsid w:val="00574F48"/>
    <w:rsid w:val="00576705"/>
    <w:rsid w:val="00576874"/>
    <w:rsid w:val="00577C83"/>
    <w:rsid w:val="005800DF"/>
    <w:rsid w:val="00590AC9"/>
    <w:rsid w:val="0059109A"/>
    <w:rsid w:val="00592CC3"/>
    <w:rsid w:val="00595A64"/>
    <w:rsid w:val="005978E3"/>
    <w:rsid w:val="005A34DB"/>
    <w:rsid w:val="005B3D5D"/>
    <w:rsid w:val="005B3F5A"/>
    <w:rsid w:val="005C0123"/>
    <w:rsid w:val="005C123C"/>
    <w:rsid w:val="005C1E4A"/>
    <w:rsid w:val="005C3329"/>
    <w:rsid w:val="005C4E9E"/>
    <w:rsid w:val="005C6370"/>
    <w:rsid w:val="005C77B6"/>
    <w:rsid w:val="005C7842"/>
    <w:rsid w:val="005D1C72"/>
    <w:rsid w:val="005D1E24"/>
    <w:rsid w:val="005D2631"/>
    <w:rsid w:val="005D2E01"/>
    <w:rsid w:val="005D4871"/>
    <w:rsid w:val="005D5DB3"/>
    <w:rsid w:val="005D7227"/>
    <w:rsid w:val="005E0AF5"/>
    <w:rsid w:val="005E2FD1"/>
    <w:rsid w:val="005E2FD8"/>
    <w:rsid w:val="005E4F6C"/>
    <w:rsid w:val="005E738A"/>
    <w:rsid w:val="005E7EAA"/>
    <w:rsid w:val="005F09CA"/>
    <w:rsid w:val="005F1498"/>
    <w:rsid w:val="005F29CC"/>
    <w:rsid w:val="00603573"/>
    <w:rsid w:val="00604B46"/>
    <w:rsid w:val="00614FDF"/>
    <w:rsid w:val="00615346"/>
    <w:rsid w:val="0061692B"/>
    <w:rsid w:val="006249DE"/>
    <w:rsid w:val="00624BF2"/>
    <w:rsid w:val="0062557C"/>
    <w:rsid w:val="006260A7"/>
    <w:rsid w:val="00626100"/>
    <w:rsid w:val="0062623C"/>
    <w:rsid w:val="0063010A"/>
    <w:rsid w:val="0063168B"/>
    <w:rsid w:val="006328EA"/>
    <w:rsid w:val="0063490E"/>
    <w:rsid w:val="006427E7"/>
    <w:rsid w:val="00642EBD"/>
    <w:rsid w:val="006439E8"/>
    <w:rsid w:val="0064447A"/>
    <w:rsid w:val="006446DA"/>
    <w:rsid w:val="0064510E"/>
    <w:rsid w:val="006454F2"/>
    <w:rsid w:val="00645876"/>
    <w:rsid w:val="00647088"/>
    <w:rsid w:val="006518E2"/>
    <w:rsid w:val="00651D6C"/>
    <w:rsid w:val="0065243C"/>
    <w:rsid w:val="006550AD"/>
    <w:rsid w:val="00655573"/>
    <w:rsid w:val="00655C19"/>
    <w:rsid w:val="00657634"/>
    <w:rsid w:val="0065770C"/>
    <w:rsid w:val="00660756"/>
    <w:rsid w:val="00661CD5"/>
    <w:rsid w:val="00662BF6"/>
    <w:rsid w:val="00662C41"/>
    <w:rsid w:val="006701E1"/>
    <w:rsid w:val="0067104F"/>
    <w:rsid w:val="0067440D"/>
    <w:rsid w:val="006753E2"/>
    <w:rsid w:val="0067584F"/>
    <w:rsid w:val="0067695D"/>
    <w:rsid w:val="006778EA"/>
    <w:rsid w:val="006812B6"/>
    <w:rsid w:val="00681581"/>
    <w:rsid w:val="00681ED5"/>
    <w:rsid w:val="00683CBB"/>
    <w:rsid w:val="00684042"/>
    <w:rsid w:val="0069325D"/>
    <w:rsid w:val="006941CF"/>
    <w:rsid w:val="00696A97"/>
    <w:rsid w:val="006A0AA5"/>
    <w:rsid w:val="006A1F08"/>
    <w:rsid w:val="006A24D9"/>
    <w:rsid w:val="006A31A1"/>
    <w:rsid w:val="006A33F5"/>
    <w:rsid w:val="006A3577"/>
    <w:rsid w:val="006A48F0"/>
    <w:rsid w:val="006A53F8"/>
    <w:rsid w:val="006B0184"/>
    <w:rsid w:val="006B3E8A"/>
    <w:rsid w:val="006B553B"/>
    <w:rsid w:val="006B5621"/>
    <w:rsid w:val="006C3F46"/>
    <w:rsid w:val="006C457C"/>
    <w:rsid w:val="006C4AA9"/>
    <w:rsid w:val="006C61F4"/>
    <w:rsid w:val="006D2615"/>
    <w:rsid w:val="006D3987"/>
    <w:rsid w:val="006D4030"/>
    <w:rsid w:val="006E1D14"/>
    <w:rsid w:val="006E2412"/>
    <w:rsid w:val="006E2539"/>
    <w:rsid w:val="006E380C"/>
    <w:rsid w:val="006E4BC5"/>
    <w:rsid w:val="006E5C86"/>
    <w:rsid w:val="006F3930"/>
    <w:rsid w:val="006F3B41"/>
    <w:rsid w:val="00700486"/>
    <w:rsid w:val="00701221"/>
    <w:rsid w:val="00701807"/>
    <w:rsid w:val="00702F97"/>
    <w:rsid w:val="00703E91"/>
    <w:rsid w:val="00704A71"/>
    <w:rsid w:val="00706E90"/>
    <w:rsid w:val="0070720F"/>
    <w:rsid w:val="00711ED7"/>
    <w:rsid w:val="007152F7"/>
    <w:rsid w:val="00715389"/>
    <w:rsid w:val="00715A1B"/>
    <w:rsid w:val="007162CC"/>
    <w:rsid w:val="00716C1B"/>
    <w:rsid w:val="00716C51"/>
    <w:rsid w:val="00717D90"/>
    <w:rsid w:val="007204DA"/>
    <w:rsid w:val="007218D4"/>
    <w:rsid w:val="007255DB"/>
    <w:rsid w:val="00727338"/>
    <w:rsid w:val="00734A5B"/>
    <w:rsid w:val="00744469"/>
    <w:rsid w:val="00744576"/>
    <w:rsid w:val="007447FC"/>
    <w:rsid w:val="00744E76"/>
    <w:rsid w:val="00745F9D"/>
    <w:rsid w:val="0074687C"/>
    <w:rsid w:val="007472A9"/>
    <w:rsid w:val="007479B3"/>
    <w:rsid w:val="00750209"/>
    <w:rsid w:val="00750BE0"/>
    <w:rsid w:val="00750EBE"/>
    <w:rsid w:val="00751F14"/>
    <w:rsid w:val="007537D2"/>
    <w:rsid w:val="007537F7"/>
    <w:rsid w:val="0076009A"/>
    <w:rsid w:val="0076113B"/>
    <w:rsid w:val="007672D1"/>
    <w:rsid w:val="00770E75"/>
    <w:rsid w:val="007813AA"/>
    <w:rsid w:val="00781F0F"/>
    <w:rsid w:val="00782C8D"/>
    <w:rsid w:val="007831DE"/>
    <w:rsid w:val="007878E9"/>
    <w:rsid w:val="00793059"/>
    <w:rsid w:val="0079358E"/>
    <w:rsid w:val="00793F0D"/>
    <w:rsid w:val="007A03E9"/>
    <w:rsid w:val="007A06CD"/>
    <w:rsid w:val="007B32EF"/>
    <w:rsid w:val="007B333B"/>
    <w:rsid w:val="007B5296"/>
    <w:rsid w:val="007B5705"/>
    <w:rsid w:val="007B696E"/>
    <w:rsid w:val="007C3D0D"/>
    <w:rsid w:val="007D1E52"/>
    <w:rsid w:val="007D4ABB"/>
    <w:rsid w:val="007D4D48"/>
    <w:rsid w:val="007D6D20"/>
    <w:rsid w:val="007E2E77"/>
    <w:rsid w:val="007E3CEC"/>
    <w:rsid w:val="007E5548"/>
    <w:rsid w:val="007F0DF4"/>
    <w:rsid w:val="007F13A3"/>
    <w:rsid w:val="007F53EE"/>
    <w:rsid w:val="007F5C0E"/>
    <w:rsid w:val="007F6033"/>
    <w:rsid w:val="008005F9"/>
    <w:rsid w:val="008028A4"/>
    <w:rsid w:val="00802A2B"/>
    <w:rsid w:val="0080329D"/>
    <w:rsid w:val="00803461"/>
    <w:rsid w:val="008035C4"/>
    <w:rsid w:val="00803CCA"/>
    <w:rsid w:val="00807BB9"/>
    <w:rsid w:val="00807DBA"/>
    <w:rsid w:val="0081135E"/>
    <w:rsid w:val="00814581"/>
    <w:rsid w:val="00815366"/>
    <w:rsid w:val="00816490"/>
    <w:rsid w:val="00820F10"/>
    <w:rsid w:val="00821C8A"/>
    <w:rsid w:val="00824B75"/>
    <w:rsid w:val="008267ED"/>
    <w:rsid w:val="0082682A"/>
    <w:rsid w:val="00834863"/>
    <w:rsid w:val="00835F93"/>
    <w:rsid w:val="00844B99"/>
    <w:rsid w:val="00845916"/>
    <w:rsid w:val="00846811"/>
    <w:rsid w:val="0085014E"/>
    <w:rsid w:val="00852B7A"/>
    <w:rsid w:val="00861F98"/>
    <w:rsid w:val="00867657"/>
    <w:rsid w:val="00867805"/>
    <w:rsid w:val="00867F7B"/>
    <w:rsid w:val="00870F01"/>
    <w:rsid w:val="00871BBE"/>
    <w:rsid w:val="008768CA"/>
    <w:rsid w:val="008769E3"/>
    <w:rsid w:val="0088185F"/>
    <w:rsid w:val="008851B8"/>
    <w:rsid w:val="008858DD"/>
    <w:rsid w:val="00886A3A"/>
    <w:rsid w:val="00886D40"/>
    <w:rsid w:val="0089202D"/>
    <w:rsid w:val="008932B4"/>
    <w:rsid w:val="008967BB"/>
    <w:rsid w:val="00896C50"/>
    <w:rsid w:val="00896E96"/>
    <w:rsid w:val="008A32AC"/>
    <w:rsid w:val="008A5049"/>
    <w:rsid w:val="008A778C"/>
    <w:rsid w:val="008B02C2"/>
    <w:rsid w:val="008B290C"/>
    <w:rsid w:val="008B46A9"/>
    <w:rsid w:val="008C2B9C"/>
    <w:rsid w:val="008C6AD3"/>
    <w:rsid w:val="008D0378"/>
    <w:rsid w:val="008D111E"/>
    <w:rsid w:val="008D144C"/>
    <w:rsid w:val="008D1901"/>
    <w:rsid w:val="008D4954"/>
    <w:rsid w:val="008D5E2C"/>
    <w:rsid w:val="008D6C2A"/>
    <w:rsid w:val="008D713E"/>
    <w:rsid w:val="008D7F9C"/>
    <w:rsid w:val="008E4127"/>
    <w:rsid w:val="008F1750"/>
    <w:rsid w:val="009008FB"/>
    <w:rsid w:val="00901AF0"/>
    <w:rsid w:val="0090271F"/>
    <w:rsid w:val="00902E23"/>
    <w:rsid w:val="009041E0"/>
    <w:rsid w:val="00904434"/>
    <w:rsid w:val="00904AEF"/>
    <w:rsid w:val="0090506D"/>
    <w:rsid w:val="00907D90"/>
    <w:rsid w:val="00910DA0"/>
    <w:rsid w:val="00911772"/>
    <w:rsid w:val="0091348E"/>
    <w:rsid w:val="00913AC5"/>
    <w:rsid w:val="009166DB"/>
    <w:rsid w:val="00917642"/>
    <w:rsid w:val="00917CCB"/>
    <w:rsid w:val="00917DA4"/>
    <w:rsid w:val="0092049A"/>
    <w:rsid w:val="00920BDF"/>
    <w:rsid w:val="009224E4"/>
    <w:rsid w:val="0092254A"/>
    <w:rsid w:val="00926875"/>
    <w:rsid w:val="00931A43"/>
    <w:rsid w:val="00931E46"/>
    <w:rsid w:val="00932824"/>
    <w:rsid w:val="00933242"/>
    <w:rsid w:val="0093504C"/>
    <w:rsid w:val="0093757F"/>
    <w:rsid w:val="0094293F"/>
    <w:rsid w:val="00942EC2"/>
    <w:rsid w:val="009430FD"/>
    <w:rsid w:val="00943BB6"/>
    <w:rsid w:val="00947266"/>
    <w:rsid w:val="00951932"/>
    <w:rsid w:val="00951C0B"/>
    <w:rsid w:val="00952F6C"/>
    <w:rsid w:val="00953AC6"/>
    <w:rsid w:val="00953B32"/>
    <w:rsid w:val="00954654"/>
    <w:rsid w:val="00954682"/>
    <w:rsid w:val="00956618"/>
    <w:rsid w:val="009658DC"/>
    <w:rsid w:val="00965F68"/>
    <w:rsid w:val="00967CB8"/>
    <w:rsid w:val="00971814"/>
    <w:rsid w:val="0097278F"/>
    <w:rsid w:val="009733A7"/>
    <w:rsid w:val="0097438C"/>
    <w:rsid w:val="00974FFC"/>
    <w:rsid w:val="00980C32"/>
    <w:rsid w:val="00981A08"/>
    <w:rsid w:val="0098372E"/>
    <w:rsid w:val="00986923"/>
    <w:rsid w:val="00991048"/>
    <w:rsid w:val="009917A1"/>
    <w:rsid w:val="00992780"/>
    <w:rsid w:val="00994533"/>
    <w:rsid w:val="00994592"/>
    <w:rsid w:val="009974B4"/>
    <w:rsid w:val="00997801"/>
    <w:rsid w:val="00997CE7"/>
    <w:rsid w:val="009A5E9A"/>
    <w:rsid w:val="009B059F"/>
    <w:rsid w:val="009B06D7"/>
    <w:rsid w:val="009B2B14"/>
    <w:rsid w:val="009B30E1"/>
    <w:rsid w:val="009B3361"/>
    <w:rsid w:val="009B42E5"/>
    <w:rsid w:val="009B4546"/>
    <w:rsid w:val="009C262E"/>
    <w:rsid w:val="009C4A7A"/>
    <w:rsid w:val="009C4B0E"/>
    <w:rsid w:val="009C65D7"/>
    <w:rsid w:val="009C7CA6"/>
    <w:rsid w:val="009D03FE"/>
    <w:rsid w:val="009D0F71"/>
    <w:rsid w:val="009D1EC2"/>
    <w:rsid w:val="009D306B"/>
    <w:rsid w:val="009D321F"/>
    <w:rsid w:val="009D4541"/>
    <w:rsid w:val="009D741E"/>
    <w:rsid w:val="009E334E"/>
    <w:rsid w:val="009E6CC9"/>
    <w:rsid w:val="009F238A"/>
    <w:rsid w:val="009F37B7"/>
    <w:rsid w:val="009F57C4"/>
    <w:rsid w:val="009F66E1"/>
    <w:rsid w:val="009F7D8D"/>
    <w:rsid w:val="00A0085F"/>
    <w:rsid w:val="00A01C8A"/>
    <w:rsid w:val="00A01DE6"/>
    <w:rsid w:val="00A06A35"/>
    <w:rsid w:val="00A1087F"/>
    <w:rsid w:val="00A10F02"/>
    <w:rsid w:val="00A13ABE"/>
    <w:rsid w:val="00A13F4B"/>
    <w:rsid w:val="00A164B4"/>
    <w:rsid w:val="00A1698D"/>
    <w:rsid w:val="00A16F96"/>
    <w:rsid w:val="00A2539A"/>
    <w:rsid w:val="00A25A13"/>
    <w:rsid w:val="00A26AAB"/>
    <w:rsid w:val="00A26D51"/>
    <w:rsid w:val="00A318B9"/>
    <w:rsid w:val="00A31D6D"/>
    <w:rsid w:val="00A32E29"/>
    <w:rsid w:val="00A336CC"/>
    <w:rsid w:val="00A33C92"/>
    <w:rsid w:val="00A374D2"/>
    <w:rsid w:val="00A377B3"/>
    <w:rsid w:val="00A4053B"/>
    <w:rsid w:val="00A50432"/>
    <w:rsid w:val="00A51B54"/>
    <w:rsid w:val="00A51CE1"/>
    <w:rsid w:val="00A53724"/>
    <w:rsid w:val="00A55F7A"/>
    <w:rsid w:val="00A565A9"/>
    <w:rsid w:val="00A649E5"/>
    <w:rsid w:val="00A64D60"/>
    <w:rsid w:val="00A7024E"/>
    <w:rsid w:val="00A74B38"/>
    <w:rsid w:val="00A75B37"/>
    <w:rsid w:val="00A76EC1"/>
    <w:rsid w:val="00A80260"/>
    <w:rsid w:val="00A81969"/>
    <w:rsid w:val="00A82346"/>
    <w:rsid w:val="00A8680A"/>
    <w:rsid w:val="00A906E0"/>
    <w:rsid w:val="00A9271E"/>
    <w:rsid w:val="00A92F6F"/>
    <w:rsid w:val="00AA1B62"/>
    <w:rsid w:val="00AA6634"/>
    <w:rsid w:val="00AA6BBC"/>
    <w:rsid w:val="00AA7226"/>
    <w:rsid w:val="00AA771A"/>
    <w:rsid w:val="00AB3BF2"/>
    <w:rsid w:val="00AB61E3"/>
    <w:rsid w:val="00AB6AC1"/>
    <w:rsid w:val="00AB6B44"/>
    <w:rsid w:val="00AC445E"/>
    <w:rsid w:val="00AC4AD3"/>
    <w:rsid w:val="00AC515F"/>
    <w:rsid w:val="00AC5AF9"/>
    <w:rsid w:val="00AC64C9"/>
    <w:rsid w:val="00AC7CA6"/>
    <w:rsid w:val="00AC7E20"/>
    <w:rsid w:val="00AD1AD3"/>
    <w:rsid w:val="00AD3BBA"/>
    <w:rsid w:val="00AD4734"/>
    <w:rsid w:val="00AD6081"/>
    <w:rsid w:val="00AE4F71"/>
    <w:rsid w:val="00AF2C33"/>
    <w:rsid w:val="00AF5224"/>
    <w:rsid w:val="00AF643C"/>
    <w:rsid w:val="00AF6EAE"/>
    <w:rsid w:val="00AF7D1C"/>
    <w:rsid w:val="00B01F36"/>
    <w:rsid w:val="00B03B77"/>
    <w:rsid w:val="00B04756"/>
    <w:rsid w:val="00B060BE"/>
    <w:rsid w:val="00B10B74"/>
    <w:rsid w:val="00B10DCA"/>
    <w:rsid w:val="00B11836"/>
    <w:rsid w:val="00B12994"/>
    <w:rsid w:val="00B15449"/>
    <w:rsid w:val="00B221D7"/>
    <w:rsid w:val="00B25478"/>
    <w:rsid w:val="00B272A9"/>
    <w:rsid w:val="00B32544"/>
    <w:rsid w:val="00B326D7"/>
    <w:rsid w:val="00B33A76"/>
    <w:rsid w:val="00B36B52"/>
    <w:rsid w:val="00B37A47"/>
    <w:rsid w:val="00B37C37"/>
    <w:rsid w:val="00B4023F"/>
    <w:rsid w:val="00B40F8E"/>
    <w:rsid w:val="00B44201"/>
    <w:rsid w:val="00B4566B"/>
    <w:rsid w:val="00B5301A"/>
    <w:rsid w:val="00B578B0"/>
    <w:rsid w:val="00B6121F"/>
    <w:rsid w:val="00B6630E"/>
    <w:rsid w:val="00B67601"/>
    <w:rsid w:val="00B72CC9"/>
    <w:rsid w:val="00B73B43"/>
    <w:rsid w:val="00B75C13"/>
    <w:rsid w:val="00B7668B"/>
    <w:rsid w:val="00B8081C"/>
    <w:rsid w:val="00B82554"/>
    <w:rsid w:val="00B8482D"/>
    <w:rsid w:val="00B91A3F"/>
    <w:rsid w:val="00B91A84"/>
    <w:rsid w:val="00B931B2"/>
    <w:rsid w:val="00B95AD2"/>
    <w:rsid w:val="00B963A6"/>
    <w:rsid w:val="00BA1B88"/>
    <w:rsid w:val="00BA3960"/>
    <w:rsid w:val="00BA5E10"/>
    <w:rsid w:val="00BB0371"/>
    <w:rsid w:val="00BB13B2"/>
    <w:rsid w:val="00BB59FC"/>
    <w:rsid w:val="00BB7899"/>
    <w:rsid w:val="00BC0D7F"/>
    <w:rsid w:val="00BC0F7D"/>
    <w:rsid w:val="00BC108E"/>
    <w:rsid w:val="00BD43EE"/>
    <w:rsid w:val="00BE0368"/>
    <w:rsid w:val="00BE056F"/>
    <w:rsid w:val="00BE1D6A"/>
    <w:rsid w:val="00BE70CE"/>
    <w:rsid w:val="00BE7663"/>
    <w:rsid w:val="00BF0943"/>
    <w:rsid w:val="00BF0EED"/>
    <w:rsid w:val="00BF13DD"/>
    <w:rsid w:val="00BF2C68"/>
    <w:rsid w:val="00BF71E1"/>
    <w:rsid w:val="00C00436"/>
    <w:rsid w:val="00C01041"/>
    <w:rsid w:val="00C02AC5"/>
    <w:rsid w:val="00C03FA0"/>
    <w:rsid w:val="00C115B4"/>
    <w:rsid w:val="00C14941"/>
    <w:rsid w:val="00C1698B"/>
    <w:rsid w:val="00C16FC5"/>
    <w:rsid w:val="00C17A25"/>
    <w:rsid w:val="00C21DA7"/>
    <w:rsid w:val="00C22973"/>
    <w:rsid w:val="00C22C31"/>
    <w:rsid w:val="00C237C1"/>
    <w:rsid w:val="00C2448A"/>
    <w:rsid w:val="00C2472A"/>
    <w:rsid w:val="00C26735"/>
    <w:rsid w:val="00C33079"/>
    <w:rsid w:val="00C3394E"/>
    <w:rsid w:val="00C404E4"/>
    <w:rsid w:val="00C409BD"/>
    <w:rsid w:val="00C413F3"/>
    <w:rsid w:val="00C41BFE"/>
    <w:rsid w:val="00C42617"/>
    <w:rsid w:val="00C45231"/>
    <w:rsid w:val="00C5183A"/>
    <w:rsid w:val="00C54A01"/>
    <w:rsid w:val="00C550FA"/>
    <w:rsid w:val="00C61C6D"/>
    <w:rsid w:val="00C71EF1"/>
    <w:rsid w:val="00C72833"/>
    <w:rsid w:val="00C72F5C"/>
    <w:rsid w:val="00C73F1E"/>
    <w:rsid w:val="00C7792C"/>
    <w:rsid w:val="00C80105"/>
    <w:rsid w:val="00C807A1"/>
    <w:rsid w:val="00C811CF"/>
    <w:rsid w:val="00C81CCE"/>
    <w:rsid w:val="00C83B06"/>
    <w:rsid w:val="00C84FA2"/>
    <w:rsid w:val="00C8520B"/>
    <w:rsid w:val="00C92DC8"/>
    <w:rsid w:val="00C93F40"/>
    <w:rsid w:val="00CA05C6"/>
    <w:rsid w:val="00CA15B8"/>
    <w:rsid w:val="00CA3D0C"/>
    <w:rsid w:val="00CA5FEE"/>
    <w:rsid w:val="00CA641A"/>
    <w:rsid w:val="00CA7E57"/>
    <w:rsid w:val="00CB071F"/>
    <w:rsid w:val="00CB77D1"/>
    <w:rsid w:val="00CC49B7"/>
    <w:rsid w:val="00CC618A"/>
    <w:rsid w:val="00CC67C4"/>
    <w:rsid w:val="00CC6CBB"/>
    <w:rsid w:val="00CC6E1F"/>
    <w:rsid w:val="00CD0DAD"/>
    <w:rsid w:val="00CD4247"/>
    <w:rsid w:val="00CD69B6"/>
    <w:rsid w:val="00CD6EB4"/>
    <w:rsid w:val="00CE0D4E"/>
    <w:rsid w:val="00CE232B"/>
    <w:rsid w:val="00CE4277"/>
    <w:rsid w:val="00CE5983"/>
    <w:rsid w:val="00CE7384"/>
    <w:rsid w:val="00CE7494"/>
    <w:rsid w:val="00CF0327"/>
    <w:rsid w:val="00CF099F"/>
    <w:rsid w:val="00CF35D5"/>
    <w:rsid w:val="00CF5775"/>
    <w:rsid w:val="00CF5C4E"/>
    <w:rsid w:val="00D04F22"/>
    <w:rsid w:val="00D10735"/>
    <w:rsid w:val="00D113A8"/>
    <w:rsid w:val="00D11571"/>
    <w:rsid w:val="00D139F6"/>
    <w:rsid w:val="00D150F9"/>
    <w:rsid w:val="00D17D7E"/>
    <w:rsid w:val="00D17D90"/>
    <w:rsid w:val="00D20FBF"/>
    <w:rsid w:val="00D22863"/>
    <w:rsid w:val="00D32292"/>
    <w:rsid w:val="00D34839"/>
    <w:rsid w:val="00D349C6"/>
    <w:rsid w:val="00D37B32"/>
    <w:rsid w:val="00D37DDA"/>
    <w:rsid w:val="00D40C00"/>
    <w:rsid w:val="00D41107"/>
    <w:rsid w:val="00D47810"/>
    <w:rsid w:val="00D47E80"/>
    <w:rsid w:val="00D5266C"/>
    <w:rsid w:val="00D52C08"/>
    <w:rsid w:val="00D60093"/>
    <w:rsid w:val="00D64F05"/>
    <w:rsid w:val="00D67B0D"/>
    <w:rsid w:val="00D704AC"/>
    <w:rsid w:val="00D70741"/>
    <w:rsid w:val="00D70CCF"/>
    <w:rsid w:val="00D72C56"/>
    <w:rsid w:val="00D72D93"/>
    <w:rsid w:val="00D738D6"/>
    <w:rsid w:val="00D7448B"/>
    <w:rsid w:val="00D755EB"/>
    <w:rsid w:val="00D758F0"/>
    <w:rsid w:val="00D75AA4"/>
    <w:rsid w:val="00D77193"/>
    <w:rsid w:val="00D80178"/>
    <w:rsid w:val="00D816D0"/>
    <w:rsid w:val="00D87CD8"/>
    <w:rsid w:val="00D87E00"/>
    <w:rsid w:val="00D90D80"/>
    <w:rsid w:val="00D9105D"/>
    <w:rsid w:val="00D9134D"/>
    <w:rsid w:val="00D91649"/>
    <w:rsid w:val="00D93686"/>
    <w:rsid w:val="00D97416"/>
    <w:rsid w:val="00D97506"/>
    <w:rsid w:val="00DA03D4"/>
    <w:rsid w:val="00DA483D"/>
    <w:rsid w:val="00DA5554"/>
    <w:rsid w:val="00DA6C5F"/>
    <w:rsid w:val="00DA7A03"/>
    <w:rsid w:val="00DB0629"/>
    <w:rsid w:val="00DB0A2A"/>
    <w:rsid w:val="00DB1818"/>
    <w:rsid w:val="00DB2F61"/>
    <w:rsid w:val="00DB321A"/>
    <w:rsid w:val="00DB34D4"/>
    <w:rsid w:val="00DB36C6"/>
    <w:rsid w:val="00DB4109"/>
    <w:rsid w:val="00DB4A2D"/>
    <w:rsid w:val="00DB672A"/>
    <w:rsid w:val="00DB7F2D"/>
    <w:rsid w:val="00DC1DE4"/>
    <w:rsid w:val="00DC2423"/>
    <w:rsid w:val="00DC309B"/>
    <w:rsid w:val="00DC439A"/>
    <w:rsid w:val="00DC4685"/>
    <w:rsid w:val="00DC4DA2"/>
    <w:rsid w:val="00DC6BFF"/>
    <w:rsid w:val="00DC71EE"/>
    <w:rsid w:val="00DC76D3"/>
    <w:rsid w:val="00DD0F4A"/>
    <w:rsid w:val="00DD1316"/>
    <w:rsid w:val="00DD48F2"/>
    <w:rsid w:val="00DD7445"/>
    <w:rsid w:val="00DE1E1C"/>
    <w:rsid w:val="00DE200C"/>
    <w:rsid w:val="00DE2F75"/>
    <w:rsid w:val="00DE4FFE"/>
    <w:rsid w:val="00DF16A1"/>
    <w:rsid w:val="00DF2B1F"/>
    <w:rsid w:val="00DF362B"/>
    <w:rsid w:val="00DF5791"/>
    <w:rsid w:val="00DF5A17"/>
    <w:rsid w:val="00DF62CD"/>
    <w:rsid w:val="00DF6682"/>
    <w:rsid w:val="00E03307"/>
    <w:rsid w:val="00E06926"/>
    <w:rsid w:val="00E073A0"/>
    <w:rsid w:val="00E1162D"/>
    <w:rsid w:val="00E16219"/>
    <w:rsid w:val="00E21443"/>
    <w:rsid w:val="00E2239C"/>
    <w:rsid w:val="00E229CB"/>
    <w:rsid w:val="00E24EA2"/>
    <w:rsid w:val="00E2528F"/>
    <w:rsid w:val="00E253F5"/>
    <w:rsid w:val="00E26695"/>
    <w:rsid w:val="00E27704"/>
    <w:rsid w:val="00E30FC3"/>
    <w:rsid w:val="00E345D1"/>
    <w:rsid w:val="00E3477A"/>
    <w:rsid w:val="00E35F70"/>
    <w:rsid w:val="00E36D13"/>
    <w:rsid w:val="00E4439B"/>
    <w:rsid w:val="00E44616"/>
    <w:rsid w:val="00E44C73"/>
    <w:rsid w:val="00E465B0"/>
    <w:rsid w:val="00E46F2C"/>
    <w:rsid w:val="00E54622"/>
    <w:rsid w:val="00E56727"/>
    <w:rsid w:val="00E60E06"/>
    <w:rsid w:val="00E6106E"/>
    <w:rsid w:val="00E632F3"/>
    <w:rsid w:val="00E64DBC"/>
    <w:rsid w:val="00E67585"/>
    <w:rsid w:val="00E705D6"/>
    <w:rsid w:val="00E71F10"/>
    <w:rsid w:val="00E724FA"/>
    <w:rsid w:val="00E72EF3"/>
    <w:rsid w:val="00E76B3C"/>
    <w:rsid w:val="00E77645"/>
    <w:rsid w:val="00E77835"/>
    <w:rsid w:val="00E779DF"/>
    <w:rsid w:val="00E8502A"/>
    <w:rsid w:val="00E87113"/>
    <w:rsid w:val="00E907DC"/>
    <w:rsid w:val="00E90975"/>
    <w:rsid w:val="00E91B2E"/>
    <w:rsid w:val="00E922EC"/>
    <w:rsid w:val="00E925F4"/>
    <w:rsid w:val="00E93E0F"/>
    <w:rsid w:val="00E95B83"/>
    <w:rsid w:val="00EA1D8D"/>
    <w:rsid w:val="00EA3831"/>
    <w:rsid w:val="00EA3F13"/>
    <w:rsid w:val="00EA5302"/>
    <w:rsid w:val="00EA6D26"/>
    <w:rsid w:val="00EA71CB"/>
    <w:rsid w:val="00EA7500"/>
    <w:rsid w:val="00EB254F"/>
    <w:rsid w:val="00EB2C4A"/>
    <w:rsid w:val="00EB30C6"/>
    <w:rsid w:val="00EB3717"/>
    <w:rsid w:val="00EB41EC"/>
    <w:rsid w:val="00EB4E75"/>
    <w:rsid w:val="00EB70AB"/>
    <w:rsid w:val="00EB71C3"/>
    <w:rsid w:val="00EC2B0D"/>
    <w:rsid w:val="00EC3726"/>
    <w:rsid w:val="00EC4A25"/>
    <w:rsid w:val="00EC518A"/>
    <w:rsid w:val="00EC58BB"/>
    <w:rsid w:val="00ED2D52"/>
    <w:rsid w:val="00ED2D7A"/>
    <w:rsid w:val="00EE6050"/>
    <w:rsid w:val="00EE6428"/>
    <w:rsid w:val="00EF00D3"/>
    <w:rsid w:val="00EF3F3A"/>
    <w:rsid w:val="00EF4920"/>
    <w:rsid w:val="00EF5FC1"/>
    <w:rsid w:val="00EF7E40"/>
    <w:rsid w:val="00F00CAB"/>
    <w:rsid w:val="00F0178F"/>
    <w:rsid w:val="00F018A3"/>
    <w:rsid w:val="00F02139"/>
    <w:rsid w:val="00F021D0"/>
    <w:rsid w:val="00F025A2"/>
    <w:rsid w:val="00F0372E"/>
    <w:rsid w:val="00F04712"/>
    <w:rsid w:val="00F162D6"/>
    <w:rsid w:val="00F22EC7"/>
    <w:rsid w:val="00F24221"/>
    <w:rsid w:val="00F2448A"/>
    <w:rsid w:val="00F25C8C"/>
    <w:rsid w:val="00F26CC9"/>
    <w:rsid w:val="00F32E08"/>
    <w:rsid w:val="00F3320C"/>
    <w:rsid w:val="00F41A13"/>
    <w:rsid w:val="00F420C2"/>
    <w:rsid w:val="00F46CF0"/>
    <w:rsid w:val="00F51415"/>
    <w:rsid w:val="00F517B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725A"/>
    <w:rsid w:val="00F77D91"/>
    <w:rsid w:val="00F80BB6"/>
    <w:rsid w:val="00F84686"/>
    <w:rsid w:val="00F8551D"/>
    <w:rsid w:val="00F86928"/>
    <w:rsid w:val="00F86DD8"/>
    <w:rsid w:val="00F95F2A"/>
    <w:rsid w:val="00FA1266"/>
    <w:rsid w:val="00FA202F"/>
    <w:rsid w:val="00FA3158"/>
    <w:rsid w:val="00FA6F96"/>
    <w:rsid w:val="00FC1192"/>
    <w:rsid w:val="00FC3947"/>
    <w:rsid w:val="00FC7891"/>
    <w:rsid w:val="00FC7EAE"/>
    <w:rsid w:val="00FD58A8"/>
    <w:rsid w:val="00FE4440"/>
    <w:rsid w:val="00FE479C"/>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v:shadow color="gray" opacity="1" blur="0" offset="2pt,2pt"/>
    </o:shapedefaults>
    <o:shapelayout v:ext="edit">
      <o:idmap v:ext="edit" data="1"/>
    </o:shapelayout>
  </w:shapeDefaults>
  <w:decimalSymbol w:val="."/>
  <w:listSeparator w:val=","/>
  <w14:docId w14:val="2F4886E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styleId="ListParagraph">
    <w:name w:val="List Paragraph"/>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customStyle="1" w:styleId="Heading4Char">
    <w:name w:val="Heading 4 Char"/>
    <w:link w:val="Heading4"/>
    <w:locked/>
    <w:rsid w:val="006D3987"/>
    <w:rPr>
      <w:rFonts w:ascii="Arial" w:hAnsi="Arial"/>
      <w:sz w:val="24"/>
      <w:lang w:val="en-GB"/>
    </w:rPr>
  </w:style>
  <w:style w:type="character" w:customStyle="1" w:styleId="Heading1Char">
    <w:name w:val="Heading 1 Char"/>
    <w:link w:val="Heading1"/>
    <w:rsid w:val="00E465B0"/>
    <w:rPr>
      <w:rFonts w:ascii="Arial" w:hAnsi="Arial"/>
      <w:sz w:val="36"/>
      <w:lang w:val="en-GB" w:eastAsia="en-US" w:bidi="ar-SA"/>
    </w:rPr>
  </w:style>
  <w:style w:type="character" w:customStyle="1" w:styleId="Heading3Char">
    <w:name w:val="Heading 3 Char"/>
    <w:link w:val="Heading3"/>
    <w:rsid w:val="00D17D9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1111</Words>
  <Characters>6339</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7436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Cisco</cp:lastModifiedBy>
  <cp:revision>4</cp:revision>
  <dcterms:created xsi:type="dcterms:W3CDTF">2017-11-18T01:20:00Z</dcterms:created>
  <dcterms:modified xsi:type="dcterms:W3CDTF">2017-11-18T01:24:00Z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-1893621277</vt:i4>
  </property>
  <property fmtid="{D5CDD505-2E9C-101B-9397-08002B2CF9AE}" pid="3" name="_NewReviewCycle">
    <vt:lpwstr/>
  </property>
  <property fmtid="{D5CDD505-2E9C-101B-9397-08002B2CF9AE}" pid="4" name="_EmailSubject">
    <vt:lpwstr>​[5G-Ph1] Agenda: Pre-SA#124 Network Slicing CC on Nov. 15th (Wed.)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-524944591</vt:i4>
  </property>
</Properties>
</file>